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DDD2F" w14:textId="091B5EB0" w:rsidR="00D032E6" w:rsidRPr="00006F9A" w:rsidRDefault="00D032E6" w:rsidP="00D032E6">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4</w:t>
      </w:r>
      <w:r w:rsidRPr="00006F9A">
        <w:rPr>
          <w:rFonts w:cs="Arial"/>
          <w:szCs w:val="24"/>
        </w:rPr>
        <w:t>-e</w:t>
      </w:r>
      <w:r w:rsidRPr="00006F9A">
        <w:rPr>
          <w:rFonts w:cs="Arial"/>
        </w:rPr>
        <w:tab/>
      </w:r>
      <w:r w:rsidRPr="00DC1EC2">
        <w:rPr>
          <w:rFonts w:cs="Arial"/>
          <w:szCs w:val="24"/>
        </w:rPr>
        <w:t>R4-22</w:t>
      </w:r>
      <w:r w:rsidR="005C7B03">
        <w:rPr>
          <w:rFonts w:cs="Arial"/>
          <w:szCs w:val="24"/>
        </w:rPr>
        <w:t>12765</w:t>
      </w:r>
    </w:p>
    <w:p w14:paraId="757B49C9" w14:textId="77777777" w:rsidR="00D032E6" w:rsidRPr="00006F9A" w:rsidRDefault="00D032E6" w:rsidP="00D032E6">
      <w:pPr>
        <w:pStyle w:val="3GPPHeader"/>
        <w:rPr>
          <w:rFonts w:cs="Arial"/>
        </w:rPr>
      </w:pPr>
      <w:bookmarkStart w:id="1" w:name="OLE_LINK3"/>
      <w:bookmarkStart w:id="2" w:name="OLE_LINK4"/>
      <w:r w:rsidRPr="00006F9A">
        <w:rPr>
          <w:rFonts w:cs="Arial"/>
        </w:rPr>
        <w:t xml:space="preserve">Electronic Meeting, </w:t>
      </w:r>
      <w:r>
        <w:rPr>
          <w:rFonts w:cs="Arial"/>
        </w:rPr>
        <w:t>Aug</w:t>
      </w:r>
      <w:r w:rsidRPr="00006F9A">
        <w:rPr>
          <w:rFonts w:cs="Arial"/>
        </w:rPr>
        <w:t xml:space="preserve"> </w:t>
      </w:r>
      <w:r>
        <w:rPr>
          <w:rFonts w:cs="Arial"/>
        </w:rPr>
        <w:t>15</w:t>
      </w:r>
      <w:r w:rsidRPr="00006F9A">
        <w:rPr>
          <w:rFonts w:cs="Arial"/>
        </w:rPr>
        <w:t xml:space="preserve">- </w:t>
      </w:r>
      <w:r>
        <w:rPr>
          <w:rFonts w:cs="Arial"/>
        </w:rPr>
        <w:t>Aug</w:t>
      </w:r>
      <w:r w:rsidRPr="00006F9A">
        <w:rPr>
          <w:rFonts w:cs="Arial"/>
        </w:rPr>
        <w:t xml:space="preserve"> </w:t>
      </w:r>
      <w:r>
        <w:rPr>
          <w:rFonts w:cs="Arial"/>
        </w:rPr>
        <w:t>26</w:t>
      </w:r>
      <w:r w:rsidRPr="00006F9A">
        <w:rPr>
          <w:rFonts w:cs="Arial"/>
        </w:rPr>
        <w:t>, 2022</w:t>
      </w:r>
    </w:p>
    <w:bookmarkEnd w:id="1"/>
    <w:bookmarkEnd w:id="2"/>
    <w:p w14:paraId="15CA8B93" w14:textId="5B7C8E04" w:rsidR="00D032E6" w:rsidRPr="00E80725" w:rsidRDefault="00D032E6" w:rsidP="00D032E6">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A6055D">
        <w:rPr>
          <w:rFonts w:ascii="Arial" w:hAnsi="Arial" w:cs="Arial"/>
          <w:bCs/>
          <w:sz w:val="22"/>
          <w:szCs w:val="22"/>
        </w:rPr>
        <w:t>11.17</w:t>
      </w:r>
      <w:r w:rsidR="00051FAD">
        <w:rPr>
          <w:rFonts w:ascii="Arial" w:hAnsi="Arial" w:cs="Arial"/>
          <w:bCs/>
          <w:sz w:val="22"/>
          <w:szCs w:val="22"/>
        </w:rPr>
        <w:t>.2</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18E92EEE"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37981F3A" w14:textId="2BEA0C3F" w:rsidR="00784A06" w:rsidRDefault="00F822FA" w:rsidP="003548F1">
      <w:pPr>
        <w:spacing w:before="240" w:after="0"/>
        <w:jc w:val="both"/>
        <w:rPr>
          <w:lang w:val="en-US"/>
        </w:rPr>
      </w:pPr>
      <w:r w:rsidRPr="001771F9">
        <w:rPr>
          <w:rFonts w:eastAsiaTheme="minorEastAsia"/>
          <w:lang w:val="en-US" w:eastAsia="zh-CN"/>
        </w:rPr>
        <w:t xml:space="preserve">In RP #95 meeting, the WI of </w:t>
      </w:r>
      <w:r w:rsidR="005B3584" w:rsidRPr="005B3584">
        <w:rPr>
          <w:rFonts w:eastAsiaTheme="minorEastAsia"/>
          <w:lang w:val="en-US" w:eastAsia="zh-CN"/>
        </w:rPr>
        <w:t>Dual Transmission/Reception (Tx/Rx) Multi-SIM for NR</w:t>
      </w:r>
      <w:r>
        <w:rPr>
          <w:rFonts w:eastAsiaTheme="minorEastAsia"/>
          <w:lang w:val="en-US" w:eastAsia="zh-CN"/>
        </w:rPr>
        <w:t xml:space="preserve"> </w:t>
      </w:r>
      <w:r w:rsidR="000C48A6" w:rsidRPr="005B3584">
        <w:rPr>
          <w:rFonts w:eastAsiaTheme="minorEastAsia"/>
          <w:lang w:val="en-US" w:eastAsia="zh-CN"/>
        </w:rPr>
        <w:t>was</w:t>
      </w:r>
      <w:r w:rsidR="000C48A6" w:rsidRPr="000C48A6">
        <w:rPr>
          <w:lang w:val="en-US"/>
        </w:rPr>
        <w:t xml:space="preserve"> </w:t>
      </w:r>
      <w:r>
        <w:rPr>
          <w:lang w:val="en-US"/>
        </w:rPr>
        <w:t>agree</w:t>
      </w:r>
      <w:r w:rsidR="000C48A6" w:rsidRPr="000C48A6">
        <w:rPr>
          <w:lang w:val="en-US"/>
        </w:rPr>
        <w:t xml:space="preserve">d </w:t>
      </w:r>
      <w:r w:rsidR="003548F1" w:rsidRPr="003123B3">
        <w:rPr>
          <w:lang w:val="en-US"/>
        </w:rPr>
        <w:t xml:space="preserve">[1]. </w:t>
      </w:r>
      <w:r w:rsidR="00775486" w:rsidRPr="00FB3B2B">
        <w:rPr>
          <w:iCs/>
        </w:rPr>
        <w:t>In NR Rel-17</w:t>
      </w:r>
      <w:r w:rsidR="00775486">
        <w:rPr>
          <w:iCs/>
        </w:rPr>
        <w:t>, MUSIM gap patterns were defined, but the related requirements were missing.</w:t>
      </w:r>
      <w:r w:rsidR="000A1F60">
        <w:rPr>
          <w:iCs/>
        </w:rPr>
        <w:t xml:space="preserve"> </w:t>
      </w:r>
      <w:r w:rsidR="000A1F60" w:rsidRPr="00FB3B2B">
        <w:rPr>
          <w:iCs/>
        </w:rPr>
        <w:t>Without corresponding RRM requirements, implementing Rel-17 MUSIM feature in practical deployment may not guarantee minimized impact on network A</w:t>
      </w:r>
      <w:r w:rsidR="000A1F60">
        <w:rPr>
          <w:iCs/>
        </w:rPr>
        <w:t xml:space="preserve"> and network B.</w:t>
      </w:r>
      <w:r w:rsidR="006D1198">
        <w:rPr>
          <w:iCs/>
        </w:rPr>
        <w:t xml:space="preserve"> </w:t>
      </w:r>
      <w:r w:rsidR="006D1198" w:rsidRPr="00FB3B2B">
        <w:rPr>
          <w:iCs/>
        </w:rPr>
        <w:t>In order to guarantee network performance, particular for network A, it is desirable to define RRM requirements</w:t>
      </w:r>
      <w:r w:rsidR="006D1198">
        <w:rPr>
          <w:iCs/>
        </w:rPr>
        <w:t xml:space="preserve"> for MUSIM gaps.</w:t>
      </w:r>
    </w:p>
    <w:tbl>
      <w:tblPr>
        <w:tblStyle w:val="TableGrid"/>
        <w:tblW w:w="0" w:type="auto"/>
        <w:tblLook w:val="04A0" w:firstRow="1" w:lastRow="0" w:firstColumn="1" w:lastColumn="0" w:noHBand="0" w:noVBand="1"/>
      </w:tblPr>
      <w:tblGrid>
        <w:gridCol w:w="9629"/>
      </w:tblGrid>
      <w:tr w:rsidR="00C61BB6" w14:paraId="3E0E0048" w14:textId="77777777" w:rsidTr="00C61BB6">
        <w:tc>
          <w:tcPr>
            <w:tcW w:w="9629" w:type="dxa"/>
          </w:tcPr>
          <w:p w14:paraId="4955176F" w14:textId="77777777" w:rsidR="000F2EA8" w:rsidRPr="000F2EA8" w:rsidRDefault="000F2EA8" w:rsidP="000F2EA8">
            <w:pPr>
              <w:spacing w:after="0"/>
              <w:rPr>
                <w:bCs/>
                <w:sz w:val="18"/>
                <w:szCs w:val="18"/>
              </w:rPr>
            </w:pPr>
            <w:r w:rsidRPr="000F2EA8">
              <w:rPr>
                <w:bCs/>
                <w:sz w:val="18"/>
                <w:szCs w:val="18"/>
              </w:rPr>
              <w:t>Define RRM requirements for Rel-17 MUSIM gaps [RAN4, RAN2]</w:t>
            </w:r>
          </w:p>
          <w:p w14:paraId="6070D07E" w14:textId="77777777" w:rsidR="000F2EA8" w:rsidRPr="000F2EA8" w:rsidRDefault="000F2EA8" w:rsidP="004D11BD">
            <w:pPr>
              <w:numPr>
                <w:ilvl w:val="0"/>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Define RRM requirements for Rel-17 MUSIM gaps [RAN4, RAN2]</w:t>
            </w:r>
          </w:p>
          <w:p w14:paraId="62FB6370" w14:textId="77777777" w:rsidR="000F2EA8" w:rsidRPr="000F2EA8" w:rsidRDefault="000F2EA8" w:rsidP="004D11BD">
            <w:pPr>
              <w:numPr>
                <w:ilvl w:val="1"/>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 xml:space="preserve">The following MUSIM gap requirements are considered </w:t>
            </w:r>
          </w:p>
          <w:p w14:paraId="6122AE94"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Measurements in Network A</w:t>
            </w:r>
          </w:p>
          <w:p w14:paraId="0A905D61"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Measurements in Network B in RRC idle/inactive</w:t>
            </w:r>
          </w:p>
          <w:p w14:paraId="5F5AFE25"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lang w:val="en-US"/>
              </w:rPr>
              <w:t>Note: it is up to RAN4 decision whether to define requirements for Network B.</w:t>
            </w:r>
          </w:p>
          <w:p w14:paraId="40D4BC37" w14:textId="77777777" w:rsidR="000F2EA8" w:rsidRPr="000F2EA8" w:rsidRDefault="000F2EA8" w:rsidP="004D11BD">
            <w:pPr>
              <w:numPr>
                <w:ilvl w:val="1"/>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Identify and specify, if needed, solutions for MUSIM gap collision handling for the following cases [RAN4, RAN2]</w:t>
            </w:r>
          </w:p>
          <w:p w14:paraId="3C455D9A"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Case 1: Collisions between MUSIM gap and legacy measurement gap (i.e., Rel-15 to Rel-17 measurement gaps)</w:t>
            </w:r>
          </w:p>
          <w:p w14:paraId="4C24ABB2"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Case 2: Collisions between MUSIM gap and SMTC</w:t>
            </w:r>
          </w:p>
          <w:p w14:paraId="35DBA1D5"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Case 3: Collisions between different MUSIM gaps</w:t>
            </w:r>
          </w:p>
          <w:p w14:paraId="45DC3DDF"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Note: RAN2 work can be triggered by RAN4 LS only, if needed</w:t>
            </w:r>
          </w:p>
          <w:p w14:paraId="2D3E7785" w14:textId="77777777" w:rsidR="000F2EA8" w:rsidRPr="000F2EA8" w:rsidRDefault="000F2EA8" w:rsidP="004D11BD">
            <w:pPr>
              <w:numPr>
                <w:ilvl w:val="1"/>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Identify impacts on L1 measurements, RLM/BFD and L3 measurements and specify corresponding UE requirements, if necessary, when MUSIM gap(s) are configured, for the following scenarios [RAN4]</w:t>
            </w:r>
          </w:p>
          <w:p w14:paraId="507BE52F"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Only MUSIM gap(s) are configured</w:t>
            </w:r>
          </w:p>
          <w:p w14:paraId="3C141AEF" w14:textId="77777777" w:rsidR="000F2EA8" w:rsidRPr="000F2EA8" w:rsidRDefault="000F2EA8" w:rsidP="004D11BD">
            <w:pPr>
              <w:numPr>
                <w:ilvl w:val="2"/>
                <w:numId w:val="3"/>
              </w:numPr>
              <w:overflowPunct w:val="0"/>
              <w:autoSpaceDE w:val="0"/>
              <w:autoSpaceDN w:val="0"/>
              <w:adjustRightInd w:val="0"/>
              <w:spacing w:after="0"/>
              <w:textAlignment w:val="baseline"/>
              <w:rPr>
                <w:sz w:val="18"/>
                <w:szCs w:val="18"/>
                <w:lang w:val="en-US"/>
              </w:rPr>
            </w:pPr>
            <w:r w:rsidRPr="000F2EA8">
              <w:rPr>
                <w:rFonts w:eastAsia="Times New Roman"/>
                <w:sz w:val="18"/>
                <w:szCs w:val="18"/>
              </w:rPr>
              <w:t>MUSIM gap(s) and legacy measurement gap are configured</w:t>
            </w:r>
          </w:p>
          <w:p w14:paraId="18CAFB0E" w14:textId="6C979671" w:rsidR="00C61BB6" w:rsidRDefault="000F2EA8" w:rsidP="004D11BD">
            <w:pPr>
              <w:numPr>
                <w:ilvl w:val="1"/>
                <w:numId w:val="3"/>
              </w:numPr>
              <w:overflowPunct w:val="0"/>
              <w:autoSpaceDE w:val="0"/>
              <w:autoSpaceDN w:val="0"/>
              <w:adjustRightInd w:val="0"/>
              <w:spacing w:after="0"/>
              <w:textAlignment w:val="baseline"/>
              <w:rPr>
                <w:lang w:val="en-US"/>
              </w:rPr>
            </w:pPr>
            <w:r w:rsidRPr="000F2EA8">
              <w:rPr>
                <w:rFonts w:eastAsia="Times New Roman"/>
                <w:sz w:val="18"/>
                <w:szCs w:val="18"/>
              </w:rPr>
              <w:t>Note: requirements are applicable to MUSIM gaps defined in Rel-17 MUSIM WI (LTE_NR_MUSIM) </w:t>
            </w:r>
          </w:p>
        </w:tc>
      </w:tr>
    </w:tbl>
    <w:p w14:paraId="0D84963F" w14:textId="37CC66FF" w:rsidR="003548F1" w:rsidRPr="003123B3" w:rsidRDefault="003548F1" w:rsidP="00885592">
      <w:pPr>
        <w:spacing w:before="240" w:after="0"/>
        <w:jc w:val="both"/>
        <w:rPr>
          <w:lang w:val="en-US"/>
        </w:rPr>
      </w:pPr>
      <w:r w:rsidRPr="003123B3">
        <w:rPr>
          <w:lang w:val="en-US"/>
        </w:rPr>
        <w:t xml:space="preserve">In this contribution, we </w:t>
      </w:r>
      <w:r w:rsidR="00F822FA">
        <w:rPr>
          <w:lang w:val="en-US"/>
        </w:rPr>
        <w:t>will</w:t>
      </w:r>
      <w:r w:rsidRPr="003123B3">
        <w:rPr>
          <w:lang w:val="en-US"/>
        </w:rPr>
        <w:t xml:space="preserve"> discuss</w:t>
      </w:r>
      <w:r w:rsidR="002558C4" w:rsidRPr="003123B3">
        <w:rPr>
          <w:lang w:val="en-US"/>
        </w:rPr>
        <w:t xml:space="preserve"> </w:t>
      </w:r>
      <w:r w:rsidR="00784A06" w:rsidRPr="00784A06">
        <w:rPr>
          <w:lang w:val="en-US"/>
        </w:rPr>
        <w:t>RRM requirements for Rel-17 MUSIM gaps</w:t>
      </w:r>
      <w:r w:rsidRPr="003123B3">
        <w:rPr>
          <w:lang w:val="en-US"/>
        </w:rPr>
        <w:t xml:space="preserve">. </w:t>
      </w:r>
    </w:p>
    <w:p w14:paraId="3284A237" w14:textId="59371F3E" w:rsidR="003548F1" w:rsidRDefault="006D1198" w:rsidP="003548F1">
      <w:pPr>
        <w:pStyle w:val="Heading1"/>
        <w:numPr>
          <w:ilvl w:val="0"/>
          <w:numId w:val="1"/>
        </w:numPr>
        <w:spacing w:before="360" w:after="0"/>
        <w:ind w:left="357" w:hanging="357"/>
        <w:jc w:val="both"/>
      </w:pPr>
      <w:r>
        <w:t>MUSIM gaps requirement for network A</w:t>
      </w:r>
    </w:p>
    <w:p w14:paraId="32B67AB2" w14:textId="383C9EF1" w:rsidR="006D1198" w:rsidRPr="001B0675" w:rsidRDefault="00BD499F" w:rsidP="00885592">
      <w:pPr>
        <w:spacing w:before="120"/>
        <w:jc w:val="both"/>
        <w:rPr>
          <w:b/>
          <w:bCs/>
          <w:u w:val="single"/>
          <w:lang w:val="en-US"/>
        </w:rPr>
      </w:pPr>
      <w:r>
        <w:rPr>
          <w:b/>
          <w:bCs/>
          <w:u w:val="single"/>
          <w:lang w:val="en-US"/>
        </w:rPr>
        <w:t xml:space="preserve">MUSIM </w:t>
      </w:r>
      <w:r w:rsidR="001B0675" w:rsidRPr="001B0675">
        <w:rPr>
          <w:b/>
          <w:bCs/>
          <w:u w:val="single"/>
          <w:lang w:val="en-US"/>
        </w:rPr>
        <w:t xml:space="preserve">Gap </w:t>
      </w:r>
      <w:r w:rsidR="001B0675">
        <w:rPr>
          <w:b/>
          <w:bCs/>
          <w:u w:val="single"/>
          <w:lang w:val="en-US"/>
        </w:rPr>
        <w:t>association</w:t>
      </w:r>
    </w:p>
    <w:p w14:paraId="11FA57B3" w14:textId="4AE28FE4" w:rsidR="001B0675" w:rsidRDefault="00D3726D" w:rsidP="00885592">
      <w:pPr>
        <w:jc w:val="both"/>
        <w:rPr>
          <w:rFonts w:eastAsiaTheme="minorEastAsia"/>
          <w:lang w:val="en-US" w:eastAsia="zh-TW"/>
        </w:rPr>
      </w:pPr>
      <w:r>
        <w:rPr>
          <w:rFonts w:eastAsiaTheme="minorEastAsia"/>
          <w:lang w:val="en-US" w:eastAsia="zh-TW"/>
        </w:rPr>
        <w:t xml:space="preserve">RAN4 defined MUSIM gap patterns </w:t>
      </w:r>
      <w:r w:rsidR="00B63734">
        <w:rPr>
          <w:rFonts w:eastAsiaTheme="minorEastAsia"/>
          <w:lang w:val="en-US" w:eastAsia="zh-TW"/>
        </w:rPr>
        <w:t xml:space="preserve">in TS38.133 table </w:t>
      </w:r>
      <w:r w:rsidR="00C4483E">
        <w:rPr>
          <w:rFonts w:eastAsiaTheme="minorEastAsia"/>
          <w:lang w:val="en-US" w:eastAsia="zh-TW"/>
        </w:rPr>
        <w:t xml:space="preserve">9.1.10-1. </w:t>
      </w:r>
      <w:r w:rsidR="002618B6">
        <w:rPr>
          <w:rFonts w:eastAsiaTheme="minorEastAsia"/>
          <w:lang w:val="en-US" w:eastAsia="zh-TW"/>
        </w:rPr>
        <w:t>NW can configure specific MUSIM gap</w:t>
      </w:r>
      <w:r w:rsidR="00422985">
        <w:rPr>
          <w:rFonts w:eastAsiaTheme="minorEastAsia"/>
          <w:lang w:val="en-US" w:eastAsia="zh-TW"/>
        </w:rPr>
        <w:t>s</w:t>
      </w:r>
      <w:r w:rsidR="002618B6">
        <w:rPr>
          <w:rFonts w:eastAsiaTheme="minorEastAsia"/>
          <w:lang w:val="en-US" w:eastAsia="zh-TW"/>
        </w:rPr>
        <w:t xml:space="preserve"> by RRC signalling</w:t>
      </w:r>
      <w:r w:rsidR="00DA3D4D">
        <w:rPr>
          <w:rFonts w:eastAsiaTheme="minorEastAsia"/>
          <w:lang w:val="en-US" w:eastAsia="zh-TW"/>
        </w:rPr>
        <w:t xml:space="preserve">. </w:t>
      </w:r>
      <w:r w:rsidR="00BE32A6">
        <w:rPr>
          <w:rFonts w:eastAsiaTheme="minorEastAsia"/>
          <w:lang w:val="en-US" w:eastAsia="zh-TW"/>
        </w:rPr>
        <w:t xml:space="preserve">At the same time, NW can also configure the legacy MG. </w:t>
      </w:r>
      <w:r w:rsidR="00234FF6">
        <w:rPr>
          <w:rFonts w:eastAsiaTheme="minorEastAsia"/>
          <w:lang w:val="en-US" w:eastAsia="zh-TW"/>
        </w:rPr>
        <w:t xml:space="preserve">Firstly, </w:t>
      </w:r>
      <w:r w:rsidR="00BE32A6">
        <w:rPr>
          <w:rFonts w:eastAsiaTheme="minorEastAsia"/>
          <w:lang w:val="en-US" w:eastAsia="zh-TW"/>
        </w:rPr>
        <w:t xml:space="preserve">RAN4 needs to clarify the association between the MGs and MOs. From our understanding, </w:t>
      </w:r>
      <w:r w:rsidR="001B0675">
        <w:rPr>
          <w:rFonts w:eastAsiaTheme="minorEastAsia"/>
          <w:lang w:val="en-US" w:eastAsia="zh-TW"/>
        </w:rPr>
        <w:t xml:space="preserve">the timing difference between </w:t>
      </w:r>
      <w:r w:rsidR="00234FF6">
        <w:rPr>
          <w:rFonts w:eastAsiaTheme="minorEastAsia"/>
          <w:lang w:val="en-US" w:eastAsia="zh-TW"/>
        </w:rPr>
        <w:t>NW</w:t>
      </w:r>
      <w:r w:rsidR="001B0675">
        <w:rPr>
          <w:rFonts w:eastAsiaTheme="minorEastAsia"/>
          <w:lang w:val="en-US" w:eastAsia="zh-TW"/>
        </w:rPr>
        <w:t xml:space="preserve"> A and </w:t>
      </w:r>
      <w:r w:rsidR="00234FF6">
        <w:rPr>
          <w:rFonts w:eastAsiaTheme="minorEastAsia"/>
          <w:lang w:val="en-US" w:eastAsia="zh-TW"/>
        </w:rPr>
        <w:t>NW</w:t>
      </w:r>
      <w:r w:rsidR="001B0675">
        <w:rPr>
          <w:rFonts w:eastAsiaTheme="minorEastAsia"/>
          <w:lang w:val="en-US" w:eastAsia="zh-TW"/>
        </w:rPr>
        <w:t xml:space="preserve"> B is uncertain and it’s </w:t>
      </w:r>
      <w:r w:rsidR="00BE32A6">
        <w:rPr>
          <w:rFonts w:eastAsiaTheme="minorEastAsia"/>
          <w:lang w:val="en-US" w:eastAsia="zh-TW"/>
        </w:rPr>
        <w:t>nearly impossible to include the SMTC for NW-B within the MG configured for NW-A’s measurement, vice verse.</w:t>
      </w:r>
      <w:r w:rsidR="00CF69BA">
        <w:rPr>
          <w:rFonts w:eastAsiaTheme="minorEastAsia"/>
          <w:lang w:val="en-US" w:eastAsia="zh-TW"/>
        </w:rPr>
        <w:t xml:space="preserve"> </w:t>
      </w:r>
      <w:r w:rsidR="00234FF6" w:rsidRPr="00234FF6">
        <w:rPr>
          <w:rFonts w:eastAsiaTheme="minorEastAsia"/>
          <w:lang w:val="en-US" w:eastAsia="zh-TW"/>
        </w:rPr>
        <w:t>Secondly,</w:t>
      </w:r>
      <w:r w:rsidR="001B0675">
        <w:rPr>
          <w:rFonts w:eastAsiaTheme="minorEastAsia"/>
          <w:lang w:val="en-US" w:eastAsia="zh-TW"/>
        </w:rPr>
        <w:t xml:space="preserve"> CSSF within gap is calculated based on the number of MOs which performs the measurement with gap. However, once the gap will also be reused for MUSIM measurements, network A doesn’t know how many MOs will be measured in the gap. Therefore, </w:t>
      </w:r>
      <w:r w:rsidR="00BE32A6">
        <w:rPr>
          <w:rFonts w:eastAsiaTheme="minorEastAsia"/>
          <w:lang w:val="en-US" w:eastAsia="zh-TW"/>
        </w:rPr>
        <w:t>these configured MUSIM gaps should be used by MUSIM measurement exclusively other than sharing with other MOs for NW-A.</w:t>
      </w:r>
      <w:r w:rsidR="00CF69BA">
        <w:rPr>
          <w:rFonts w:eastAsiaTheme="minorEastAsia"/>
          <w:lang w:val="en-US" w:eastAsia="zh-TW"/>
        </w:rPr>
        <w:t xml:space="preserve"> On the other hand, the configured legacy MG also cannot be used for MUSIM measurements</w:t>
      </w:r>
      <w:r w:rsidR="001B0675">
        <w:rPr>
          <w:rFonts w:eastAsiaTheme="minorEastAsia"/>
          <w:lang w:val="en-US" w:eastAsia="zh-TW"/>
        </w:rPr>
        <w:t xml:space="preserve">.  </w:t>
      </w:r>
    </w:p>
    <w:p w14:paraId="351A5A60" w14:textId="2AE67FB4" w:rsidR="00CF69BA" w:rsidRPr="001C4F7E" w:rsidRDefault="00CF69BA" w:rsidP="00885592">
      <w:pPr>
        <w:jc w:val="both"/>
      </w:pPr>
      <w:bookmarkStart w:id="5" w:name="_Ref91888694"/>
      <w:commentRangeStart w:id="6"/>
      <w:commentRangeStart w:id="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Sharing the gap between network A’s mobility measurements and the</w:t>
      </w:r>
      <w:r w:rsidRPr="001763A0">
        <w:rPr>
          <w:rFonts w:asciiTheme="minorHAnsi" w:eastAsiaTheme="minorEastAsia" w:hAnsiTheme="minorHAnsi" w:cstheme="minorHAnsi"/>
          <w:b/>
          <w:bCs/>
          <w:i/>
          <w:iCs/>
        </w:rPr>
        <w:t xml:space="preserve"> MUSIM</w:t>
      </w:r>
      <w:r>
        <w:rPr>
          <w:rFonts w:asciiTheme="minorHAnsi" w:eastAsiaTheme="minorEastAsia" w:hAnsiTheme="minorHAnsi" w:cstheme="minorHAnsi"/>
          <w:b/>
          <w:bCs/>
          <w:i/>
          <w:iCs/>
        </w:rPr>
        <w:t xml:space="preserve"> measurements is precluded.</w:t>
      </w:r>
      <w:bookmarkEnd w:id="5"/>
      <w:commentRangeEnd w:id="6"/>
      <w:r w:rsidR="008C3990">
        <w:rPr>
          <w:rStyle w:val="CommentReference"/>
        </w:rPr>
        <w:commentReference w:id="6"/>
      </w:r>
      <w:commentRangeEnd w:id="7"/>
      <w:r w:rsidR="003F036A">
        <w:rPr>
          <w:rStyle w:val="CommentReference"/>
        </w:rPr>
        <w:commentReference w:id="7"/>
      </w:r>
    </w:p>
    <w:p w14:paraId="15A13D95" w14:textId="3A9D9F17" w:rsidR="006223AF" w:rsidRDefault="00E00F1B" w:rsidP="00885592">
      <w:pPr>
        <w:pStyle w:val="Caption"/>
        <w:jc w:val="both"/>
        <w:rPr>
          <w:rFonts w:asciiTheme="minorHAnsi" w:hAnsiTheme="minorHAnsi" w:cstheme="minorHAnsi"/>
          <w:lang w:val="en-US" w:eastAsia="zh-TW"/>
        </w:rPr>
      </w:pPr>
      <w:r w:rsidRPr="00E00F1B">
        <w:rPr>
          <w:rFonts w:eastAsiaTheme="minorEastAsia"/>
          <w:i w:val="0"/>
          <w:iCs w:val="0"/>
          <w:color w:val="auto"/>
          <w:sz w:val="20"/>
          <w:szCs w:val="20"/>
          <w:lang w:val="en-US" w:eastAsia="zh-TW"/>
        </w:rPr>
        <w:t>In Rel-17, RAN4 introduced a new gap capability, concurrent gaps(Con-MGs)</w:t>
      </w:r>
      <w:r>
        <w:rPr>
          <w:rFonts w:eastAsiaTheme="minorEastAsia"/>
          <w:i w:val="0"/>
          <w:iCs w:val="0"/>
          <w:color w:val="auto"/>
          <w:sz w:val="20"/>
          <w:szCs w:val="20"/>
          <w:lang w:val="en-US" w:eastAsia="zh-TW"/>
        </w:rPr>
        <w:t xml:space="preserve"> which is a good framework to </w:t>
      </w:r>
      <w:r w:rsidR="00825765">
        <w:rPr>
          <w:rFonts w:eastAsiaTheme="minorEastAsia"/>
          <w:i w:val="0"/>
          <w:iCs w:val="0"/>
          <w:color w:val="auto"/>
          <w:sz w:val="20"/>
          <w:szCs w:val="20"/>
          <w:lang w:val="en-US" w:eastAsia="zh-TW"/>
        </w:rPr>
        <w:t>incorporate the MUSIM gaps</w:t>
      </w:r>
      <w:r w:rsidRPr="00E00F1B">
        <w:rPr>
          <w:rFonts w:eastAsiaTheme="minorEastAsia"/>
          <w:i w:val="0"/>
          <w:iCs w:val="0"/>
          <w:color w:val="auto"/>
          <w:sz w:val="20"/>
          <w:szCs w:val="20"/>
          <w:lang w:val="en-US" w:eastAsia="zh-TW"/>
        </w:rPr>
        <w:t>.</w:t>
      </w:r>
      <w:r w:rsidR="006223AF">
        <w:rPr>
          <w:rFonts w:eastAsiaTheme="minorEastAsia"/>
          <w:i w:val="0"/>
          <w:iCs w:val="0"/>
          <w:color w:val="auto"/>
          <w:sz w:val="20"/>
          <w:szCs w:val="20"/>
          <w:lang w:val="en-US" w:eastAsia="zh-TW"/>
        </w:rPr>
        <w:t xml:space="preserve"> </w:t>
      </w:r>
      <w:r w:rsidR="006223AF" w:rsidRPr="006223AF">
        <w:rPr>
          <w:rFonts w:eastAsiaTheme="minorEastAsia"/>
          <w:i w:val="0"/>
          <w:iCs w:val="0"/>
          <w:color w:val="auto"/>
          <w:sz w:val="20"/>
          <w:szCs w:val="20"/>
          <w:lang w:val="en-US" w:eastAsia="zh-TW"/>
        </w:rPr>
        <w:t>Currently, traditional MGs can be believed as a gap group for CONNECTED mobility; the new type of measurements, such as MUSIM can be believed as another gap group. Network can further indicate the gap overlapping rule based on the gap groups with the priority. For example, the gaps can be grouped by the usage configured from NW. The gap overlapping rule can be used to indicate which group of gaps shall be prioritized once overlapping happens.</w:t>
      </w:r>
      <w:r w:rsidR="006223AF">
        <w:rPr>
          <w:rFonts w:asciiTheme="minorHAnsi" w:hAnsiTheme="minorHAnsi" w:cstheme="minorHAnsi"/>
          <w:lang w:val="en-US" w:eastAsia="zh-TW"/>
        </w:rPr>
        <w:t xml:space="preserve"> </w:t>
      </w:r>
    </w:p>
    <w:p w14:paraId="65C43F97" w14:textId="77777777" w:rsidR="006223AF" w:rsidRDefault="006223AF" w:rsidP="006223AF">
      <w:pPr>
        <w:jc w:val="center"/>
        <w:rPr>
          <w:rFonts w:asciiTheme="minorHAnsi" w:hAnsiTheme="minorHAnsi" w:cstheme="minorHAnsi"/>
          <w:lang w:val="en-US" w:eastAsia="zh-TW"/>
        </w:rPr>
      </w:pPr>
      <w:r>
        <w:rPr>
          <w:rFonts w:asciiTheme="minorHAnsi" w:hAnsiTheme="minorHAnsi" w:cstheme="minorHAnsi"/>
          <w:noProof/>
          <w:lang w:val="en-US" w:eastAsia="zh-TW"/>
        </w:rPr>
        <w:lastRenderedPageBreak/>
        <w:drawing>
          <wp:inline distT="0" distB="0" distL="0" distR="0" wp14:anchorId="0668DFB6" wp14:editId="0A1D915C">
            <wp:extent cx="2825086" cy="1191675"/>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64828" cy="1208439"/>
                    </a:xfrm>
                    <a:prstGeom prst="rect">
                      <a:avLst/>
                    </a:prstGeom>
                    <a:noFill/>
                  </pic:spPr>
                </pic:pic>
              </a:graphicData>
            </a:graphic>
          </wp:inline>
        </w:drawing>
      </w:r>
    </w:p>
    <w:p w14:paraId="34C8621E" w14:textId="4671B35C" w:rsidR="006223AF" w:rsidRDefault="006223AF" w:rsidP="006223AF">
      <w:pPr>
        <w:jc w:val="center"/>
        <w:rPr>
          <w:rFonts w:asciiTheme="minorHAnsi" w:hAnsiTheme="minorHAnsi" w:cstheme="minorHAnsi"/>
          <w:lang w:val="en-US" w:eastAsia="zh-TW"/>
        </w:rPr>
      </w:pPr>
      <w:r w:rsidRPr="00973915">
        <w:rPr>
          <w:rFonts w:asciiTheme="minorHAnsi" w:hAnsiTheme="minorHAnsi"/>
          <w:b/>
          <w:bCs/>
          <w:i/>
          <w:iCs/>
        </w:rPr>
        <w:t xml:space="preserve">Figure </w:t>
      </w:r>
      <w:r w:rsidRPr="00973915">
        <w:rPr>
          <w:rFonts w:asciiTheme="minorHAnsi" w:hAnsiTheme="minorHAnsi"/>
          <w:b/>
          <w:bCs/>
          <w:i/>
          <w:iCs/>
        </w:rPr>
        <w:fldChar w:fldCharType="begin"/>
      </w:r>
      <w:r w:rsidRPr="00973915">
        <w:rPr>
          <w:rFonts w:asciiTheme="minorHAnsi" w:hAnsiTheme="minorHAnsi"/>
          <w:b/>
          <w:bCs/>
          <w:i/>
          <w:iCs/>
        </w:rPr>
        <w:instrText xml:space="preserve"> SEQ Figure \* ARABIC </w:instrText>
      </w:r>
      <w:r w:rsidRPr="00973915">
        <w:rPr>
          <w:rFonts w:asciiTheme="minorHAnsi" w:hAnsiTheme="minorHAnsi"/>
          <w:b/>
          <w:bCs/>
          <w:i/>
          <w:iCs/>
        </w:rPr>
        <w:fldChar w:fldCharType="separate"/>
      </w:r>
      <w:r w:rsidR="00A02D42">
        <w:rPr>
          <w:rFonts w:asciiTheme="minorHAnsi" w:hAnsiTheme="minorHAnsi"/>
          <w:b/>
          <w:bCs/>
          <w:i/>
          <w:iCs/>
          <w:noProof/>
        </w:rPr>
        <w:t>1</w:t>
      </w:r>
      <w:r w:rsidRPr="00973915">
        <w:rPr>
          <w:rFonts w:asciiTheme="minorHAnsi" w:hAnsiTheme="minorHAnsi"/>
          <w:b/>
          <w:bCs/>
          <w:i/>
          <w:iCs/>
        </w:rPr>
        <w:fldChar w:fldCharType="end"/>
      </w:r>
      <w:r w:rsidRPr="00973915">
        <w:rPr>
          <w:rFonts w:asciiTheme="minorHAnsi" w:hAnsiTheme="minorHAnsi" w:cstheme="minorHAnsi"/>
          <w:b/>
          <w:bCs/>
          <w:i/>
          <w:iCs/>
          <w:lang w:eastAsia="x-none"/>
        </w:rPr>
        <w:t>:</w:t>
      </w:r>
      <w:r>
        <w:rPr>
          <w:rFonts w:asciiTheme="minorHAnsi" w:hAnsiTheme="minorHAnsi" w:cstheme="minorHAnsi"/>
          <w:b/>
          <w:bCs/>
          <w:i/>
          <w:iCs/>
          <w:lang w:eastAsia="x-none"/>
        </w:rPr>
        <w:t xml:space="preserve"> Gap overlapping between MG for L3 mobility and the new MGs for MU-SIM</w:t>
      </w:r>
    </w:p>
    <w:p w14:paraId="3AA06FE5" w14:textId="0FB5B727" w:rsidR="006223AF" w:rsidRDefault="006223AF" w:rsidP="00885592">
      <w:pPr>
        <w:jc w:val="both"/>
        <w:rPr>
          <w:rFonts w:asciiTheme="minorHAnsi" w:hAnsiTheme="minorHAnsi" w:cstheme="minorHAnsi"/>
          <w:b/>
          <w:bCs/>
          <w:i/>
          <w:szCs w:val="22"/>
        </w:rPr>
      </w:pPr>
      <w:bookmarkStart w:id="8" w:name="_Ref11088529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Concurrent gaps framework can be </w:t>
      </w:r>
      <w:r w:rsidR="00A02D42">
        <w:rPr>
          <w:rFonts w:asciiTheme="minorHAnsi" w:hAnsiTheme="minorHAnsi" w:cstheme="minorHAnsi"/>
          <w:b/>
          <w:bCs/>
          <w:i/>
          <w:szCs w:val="22"/>
        </w:rPr>
        <w:t>re</w:t>
      </w:r>
      <w:r>
        <w:rPr>
          <w:rFonts w:asciiTheme="minorHAnsi" w:hAnsiTheme="minorHAnsi" w:cstheme="minorHAnsi"/>
          <w:b/>
          <w:bCs/>
          <w:i/>
          <w:szCs w:val="22"/>
        </w:rPr>
        <w:t>used for MUSIM gaps.</w:t>
      </w:r>
      <w:bookmarkEnd w:id="8"/>
    </w:p>
    <w:p w14:paraId="47899966" w14:textId="3E4738AD" w:rsidR="006223AF" w:rsidRDefault="006223AF" w:rsidP="00885592">
      <w:pPr>
        <w:jc w:val="both"/>
        <w:rPr>
          <w:rFonts w:asciiTheme="minorHAnsi" w:hAnsiTheme="minorHAnsi" w:cstheme="minorHAnsi"/>
          <w:b/>
          <w:bCs/>
          <w:i/>
          <w:szCs w:val="22"/>
        </w:rPr>
      </w:pPr>
      <w:bookmarkStart w:id="9" w:name="_Ref110885297"/>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MUSIM gaps can be believed as a gap set with a specific usage </w:t>
      </w:r>
      <w:r w:rsidR="00A02D42">
        <w:rPr>
          <w:rFonts w:asciiTheme="minorHAnsi" w:hAnsiTheme="minorHAnsi" w:cstheme="minorHAnsi"/>
          <w:b/>
          <w:bCs/>
          <w:i/>
          <w:szCs w:val="22"/>
        </w:rPr>
        <w:t xml:space="preserve">and priority </w:t>
      </w:r>
      <w:r>
        <w:rPr>
          <w:rFonts w:asciiTheme="minorHAnsi" w:hAnsiTheme="minorHAnsi" w:cstheme="minorHAnsi"/>
          <w:b/>
          <w:bCs/>
          <w:i/>
          <w:szCs w:val="22"/>
        </w:rPr>
        <w:t xml:space="preserve">within </w:t>
      </w:r>
      <w:r w:rsidR="009B14E0">
        <w:rPr>
          <w:rFonts w:asciiTheme="minorHAnsi" w:hAnsiTheme="minorHAnsi" w:cstheme="minorHAnsi"/>
          <w:b/>
          <w:bCs/>
          <w:i/>
          <w:szCs w:val="22"/>
        </w:rPr>
        <w:t>the ConMGs.</w:t>
      </w:r>
      <w:bookmarkEnd w:id="9"/>
    </w:p>
    <w:p w14:paraId="328587D3" w14:textId="679E70CF" w:rsidR="00126210" w:rsidRPr="00E00F1B" w:rsidRDefault="00126210" w:rsidP="00885592">
      <w:pPr>
        <w:jc w:val="both"/>
        <w:rPr>
          <w:b/>
          <w:bCs/>
          <w:u w:val="single"/>
          <w:lang w:val="en-US"/>
        </w:rPr>
      </w:pPr>
      <w:r w:rsidRPr="00E00F1B">
        <w:rPr>
          <w:b/>
          <w:bCs/>
          <w:u w:val="single"/>
          <w:lang w:val="en-US"/>
        </w:rPr>
        <w:t>Gap collision between MUSIM gaps with othter gap</w:t>
      </w:r>
      <w:r w:rsidR="00013423">
        <w:rPr>
          <w:b/>
          <w:bCs/>
          <w:u w:val="single"/>
          <w:lang w:val="en-US"/>
        </w:rPr>
        <w:t>s</w:t>
      </w:r>
    </w:p>
    <w:p w14:paraId="3231F0ED" w14:textId="0FB0D7D4" w:rsidR="004D11BD" w:rsidRDefault="00126210" w:rsidP="00885592">
      <w:pPr>
        <w:jc w:val="both"/>
        <w:rPr>
          <w:rFonts w:eastAsiaTheme="minorEastAsia"/>
        </w:rPr>
      </w:pPr>
      <w:r>
        <w:rPr>
          <w:rFonts w:eastAsiaTheme="minorEastAsia"/>
        </w:rPr>
        <w:t xml:space="preserve">The gap for MUSIM is mainly to maintain the connection with network B which is a best effort behaviour for UE in network A’s CONNECTED mode. From our understanding, the MUSIM gap shall not impact the gap configuration and measurement delay for network A when MUSIM gap is introduced. </w:t>
      </w:r>
      <w:r w:rsidR="004D11BD">
        <w:rPr>
          <w:rFonts w:eastAsiaTheme="minorEastAsia"/>
        </w:rPr>
        <w:t xml:space="preserve">Thus, when UE requests the MGs for MUSIM purpose, UE needs to avoid the possible overlapping with legacy measurement gap configured for network A’s mobility.  </w:t>
      </w:r>
    </w:p>
    <w:p w14:paraId="0E54A793" w14:textId="7333C9C1" w:rsidR="004D11BD" w:rsidRDefault="004D11BD" w:rsidP="00885592">
      <w:pPr>
        <w:jc w:val="both"/>
        <w:rPr>
          <w:rFonts w:eastAsiaTheme="minorEastAsia"/>
        </w:rPr>
      </w:pPr>
      <w:bookmarkStart w:id="10" w:name="_Ref110885300"/>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4</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UE has the responsibility to avoid the gap collision between MUSIM gaps with other MGs for NW-A.</w:t>
      </w:r>
      <w:bookmarkEnd w:id="10"/>
    </w:p>
    <w:p w14:paraId="236278F1" w14:textId="17E5D010" w:rsidR="00FA155D" w:rsidRDefault="004D11BD" w:rsidP="00885592">
      <w:pPr>
        <w:jc w:val="both"/>
        <w:rPr>
          <w:rFonts w:eastAsiaTheme="minorEastAsia"/>
        </w:rPr>
      </w:pPr>
      <w:r>
        <w:rPr>
          <w:rFonts w:eastAsiaTheme="minorEastAsia"/>
        </w:rPr>
        <w:t xml:space="preserve">However, since the timing offset between NW-A and NW-B is uncertain. It may hardly to avoid the collision between MUSIM gaps with other configured MGs. </w:t>
      </w:r>
      <w:r w:rsidR="00126210">
        <w:rPr>
          <w:rFonts w:eastAsiaTheme="minorEastAsia"/>
        </w:rPr>
        <w:t xml:space="preserve">Thus, the MUSIM gaps can be pre-defined as the lowest priority. When MUSIM gaps are colliding with other MGs, the </w:t>
      </w:r>
      <w:r>
        <w:rPr>
          <w:rFonts w:eastAsiaTheme="minorEastAsia"/>
        </w:rPr>
        <w:t xml:space="preserve">periodic </w:t>
      </w:r>
      <w:r w:rsidR="00126210">
        <w:rPr>
          <w:rFonts w:eastAsiaTheme="minorEastAsia"/>
        </w:rPr>
        <w:t xml:space="preserve">MUSIM gaps should be </w:t>
      </w:r>
      <w:r>
        <w:rPr>
          <w:rFonts w:eastAsiaTheme="minorEastAsia"/>
        </w:rPr>
        <w:t xml:space="preserve">always </w:t>
      </w:r>
      <w:r w:rsidR="00126210">
        <w:rPr>
          <w:rFonts w:eastAsiaTheme="minorEastAsia"/>
        </w:rPr>
        <w:t>dropped.</w:t>
      </w:r>
    </w:p>
    <w:p w14:paraId="56FDBD11" w14:textId="68AC0584" w:rsidR="00126210" w:rsidRDefault="00126210" w:rsidP="00885592">
      <w:pPr>
        <w:jc w:val="both"/>
        <w:rPr>
          <w:b/>
          <w:bCs/>
          <w:u w:val="single"/>
          <w:lang w:val="en-US"/>
        </w:rPr>
      </w:pPr>
      <w:bookmarkStart w:id="11" w:name="_Ref11088530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MUSIM gaps can be defined as the lowest priority</w:t>
      </w:r>
      <w:r w:rsidR="004D11BD">
        <w:rPr>
          <w:rFonts w:asciiTheme="minorHAnsi" w:hAnsiTheme="minorHAnsi" w:cstheme="minorHAnsi"/>
          <w:b/>
          <w:bCs/>
          <w:i/>
          <w:szCs w:val="22"/>
        </w:rPr>
        <w:t xml:space="preserve">, </w:t>
      </w:r>
      <w:r>
        <w:rPr>
          <w:rFonts w:asciiTheme="minorHAnsi" w:hAnsiTheme="minorHAnsi" w:cstheme="minorHAnsi"/>
          <w:b/>
          <w:bCs/>
          <w:i/>
          <w:szCs w:val="22"/>
        </w:rPr>
        <w:t xml:space="preserve">and </w:t>
      </w:r>
      <w:r w:rsidR="004D11BD">
        <w:rPr>
          <w:rFonts w:asciiTheme="minorHAnsi" w:hAnsiTheme="minorHAnsi" w:cstheme="minorHAnsi"/>
          <w:b/>
          <w:bCs/>
          <w:i/>
          <w:szCs w:val="22"/>
        </w:rPr>
        <w:t xml:space="preserve">periodic MUSIM gaps will be </w:t>
      </w:r>
      <w:r>
        <w:rPr>
          <w:rFonts w:asciiTheme="minorHAnsi" w:hAnsiTheme="minorHAnsi" w:cstheme="minorHAnsi"/>
          <w:b/>
          <w:bCs/>
          <w:i/>
          <w:szCs w:val="22"/>
        </w:rPr>
        <w:t xml:space="preserve">dropped once </w:t>
      </w:r>
      <w:r w:rsidR="004D11BD">
        <w:rPr>
          <w:rFonts w:asciiTheme="minorHAnsi" w:hAnsiTheme="minorHAnsi" w:cstheme="minorHAnsi"/>
          <w:b/>
          <w:bCs/>
          <w:i/>
          <w:szCs w:val="22"/>
        </w:rPr>
        <w:t>the gap dropping rule defined in Con-MGs is met</w:t>
      </w:r>
      <w:r>
        <w:rPr>
          <w:rFonts w:asciiTheme="minorHAnsi" w:hAnsiTheme="minorHAnsi" w:cstheme="minorHAnsi"/>
          <w:b/>
          <w:bCs/>
          <w:i/>
          <w:szCs w:val="22"/>
        </w:rPr>
        <w:t>.</w:t>
      </w:r>
      <w:bookmarkEnd w:id="11"/>
    </w:p>
    <w:p w14:paraId="1ADCB039" w14:textId="72D59D01" w:rsidR="003E24DD" w:rsidRDefault="003E24DD" w:rsidP="00885592">
      <w:pPr>
        <w:jc w:val="both"/>
        <w:rPr>
          <w:rFonts w:eastAsiaTheme="minorEastAsia"/>
        </w:rPr>
      </w:pPr>
      <w:r>
        <w:rPr>
          <w:rFonts w:eastAsiaTheme="minorEastAsia"/>
        </w:rPr>
        <w:t xml:space="preserve">However, dropping some important procedures for network B may </w:t>
      </w:r>
      <w:r w:rsidR="00690901">
        <w:rPr>
          <w:rFonts w:eastAsiaTheme="minorEastAsia"/>
        </w:rPr>
        <w:t xml:space="preserve">be </w:t>
      </w:r>
      <w:r>
        <w:rPr>
          <w:rFonts w:eastAsiaTheme="minorEastAsia"/>
        </w:rPr>
        <w:t xml:space="preserve">also not permitted or have severe impact on MUSIM KPI, for example, the PRACH </w:t>
      </w:r>
      <w:r w:rsidR="00A272D7">
        <w:rPr>
          <w:rFonts w:eastAsiaTheme="minorEastAsia"/>
        </w:rPr>
        <w:t>for on-demand SI in</w:t>
      </w:r>
      <w:r>
        <w:rPr>
          <w:rFonts w:eastAsiaTheme="minorEastAsia"/>
        </w:rPr>
        <w:t xml:space="preserve"> network B. In MUSIM gaps, </w:t>
      </w:r>
      <w:r w:rsidR="00A272D7">
        <w:rPr>
          <w:rFonts w:eastAsiaTheme="minorEastAsia"/>
        </w:rPr>
        <w:t xml:space="preserve">a new type of aperiodic gap is also introduced. To avoid missing the important procedure for NW-B, UE can request an aperiodic MUSIM gap with a higher priority. </w:t>
      </w:r>
      <w:r w:rsidR="00C752D5">
        <w:rPr>
          <w:rFonts w:eastAsiaTheme="minorEastAsia"/>
        </w:rPr>
        <w:t xml:space="preserve">Considering aperiodic gap is a one-shot gap, </w:t>
      </w:r>
      <w:r w:rsidR="00A272D7">
        <w:rPr>
          <w:rFonts w:eastAsiaTheme="minorEastAsia"/>
        </w:rPr>
        <w:t>the</w:t>
      </w:r>
      <w:r w:rsidR="00C752D5">
        <w:rPr>
          <w:rFonts w:eastAsiaTheme="minorEastAsia"/>
        </w:rPr>
        <w:t xml:space="preserve"> aperiodic MUSIM gap can be prioritized once colliding with other MGs.</w:t>
      </w:r>
      <w:r w:rsidR="001D4D77">
        <w:rPr>
          <w:rFonts w:eastAsiaTheme="minorEastAsia"/>
        </w:rPr>
        <w:t xml:space="preserve"> </w:t>
      </w:r>
      <w:ins w:id="12" w:author="Zhixun Tang" w:date="2022-08-10T15:55:00Z">
        <w:r w:rsidR="001D4D77">
          <w:rPr>
            <w:rFonts w:eastAsiaTheme="minorEastAsia"/>
          </w:rPr>
          <w:t xml:space="preserve">However, in Rel-17, RAN2 had agreed not to introduce any gap priority </w:t>
        </w:r>
        <w:r w:rsidR="008E04A9">
          <w:rPr>
            <w:rFonts w:eastAsiaTheme="minorEastAsia"/>
          </w:rPr>
          <w:t xml:space="preserve">for MUSIM gaps. Thus, RAN4 needs to further consider how to handle the </w:t>
        </w:r>
      </w:ins>
      <w:ins w:id="13" w:author="Zhixun Tang" w:date="2022-08-10T15:56:00Z">
        <w:r w:rsidR="008E04A9">
          <w:rPr>
            <w:rFonts w:eastAsiaTheme="minorEastAsia"/>
          </w:rPr>
          <w:t>case if no gap priority can be configured together with MUSIM aperiodic gap.</w:t>
        </w:r>
      </w:ins>
    </w:p>
    <w:p w14:paraId="7B6FC5EA" w14:textId="7AEC11D4" w:rsidR="004767FC" w:rsidRDefault="00C70787" w:rsidP="00885592">
      <w:pPr>
        <w:jc w:val="both"/>
        <w:rPr>
          <w:rFonts w:asciiTheme="minorHAnsi" w:hAnsiTheme="minorHAnsi" w:cstheme="minorHAnsi"/>
          <w:b/>
          <w:bCs/>
          <w:i/>
          <w:szCs w:val="22"/>
        </w:rPr>
      </w:pPr>
      <w:bookmarkStart w:id="14" w:name="_Ref110885306"/>
      <w:commentRangeStart w:id="15"/>
      <w:commentRangeStart w:id="16"/>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commentRangeEnd w:id="15"/>
      <w:r w:rsidR="00182BF5">
        <w:rPr>
          <w:rStyle w:val="CommentReference"/>
        </w:rPr>
        <w:commentReference w:id="15"/>
      </w:r>
      <w:commentRangeEnd w:id="16"/>
      <w:r w:rsidR="00055FD0">
        <w:rPr>
          <w:rStyle w:val="CommentReference"/>
        </w:rPr>
        <w:commentReference w:id="16"/>
      </w:r>
      <w:del w:id="17" w:author="Zhixun Tang" w:date="2022-08-10T15:56:00Z">
        <w:r w:rsidDel="008E04A9">
          <w:rPr>
            <w:rFonts w:asciiTheme="minorHAnsi" w:hAnsiTheme="minorHAnsi" w:cstheme="minorHAnsi"/>
            <w:b/>
            <w:bCs/>
            <w:i/>
            <w:szCs w:val="22"/>
          </w:rPr>
          <w:delText>UE can request</w:delText>
        </w:r>
      </w:del>
      <w:ins w:id="18" w:author="Zhixun Tang" w:date="2022-08-10T15:56:00Z">
        <w:r w:rsidR="008E04A9">
          <w:rPr>
            <w:rFonts w:asciiTheme="minorHAnsi" w:hAnsiTheme="minorHAnsi" w:cstheme="minorHAnsi"/>
            <w:b/>
            <w:bCs/>
            <w:i/>
            <w:szCs w:val="22"/>
          </w:rPr>
          <w:t>RAN4 to further discuss</w:t>
        </w:r>
      </w:ins>
      <w:r>
        <w:rPr>
          <w:rFonts w:asciiTheme="minorHAnsi" w:hAnsiTheme="minorHAnsi" w:cstheme="minorHAnsi"/>
          <w:b/>
          <w:bCs/>
          <w:i/>
          <w:szCs w:val="22"/>
        </w:rPr>
        <w:t xml:space="preserve"> aperiodic MUSIM gap</w:t>
      </w:r>
      <w:ins w:id="19" w:author="Zhixun Tang" w:date="2022-08-10T15:56:00Z">
        <w:r w:rsidR="008E04A9">
          <w:rPr>
            <w:rFonts w:asciiTheme="minorHAnsi" w:hAnsiTheme="minorHAnsi" w:cstheme="minorHAnsi"/>
            <w:b/>
            <w:bCs/>
            <w:i/>
            <w:szCs w:val="22"/>
          </w:rPr>
          <w:t xml:space="preserve">’s priority </w:t>
        </w:r>
        <w:r w:rsidR="003F0D9A">
          <w:rPr>
            <w:rFonts w:asciiTheme="minorHAnsi" w:hAnsiTheme="minorHAnsi" w:cstheme="minorHAnsi"/>
            <w:b/>
            <w:bCs/>
            <w:i/>
            <w:szCs w:val="22"/>
          </w:rPr>
          <w:t>once colliding with legacy MG.</w:t>
        </w:r>
      </w:ins>
      <w:r>
        <w:rPr>
          <w:rFonts w:asciiTheme="minorHAnsi" w:hAnsiTheme="minorHAnsi" w:cstheme="minorHAnsi"/>
          <w:b/>
          <w:bCs/>
          <w:i/>
          <w:szCs w:val="22"/>
        </w:rPr>
        <w:t xml:space="preserve"> </w:t>
      </w:r>
      <w:del w:id="20" w:author="Zhixun Tang" w:date="2022-08-10T15:56:00Z">
        <w:r w:rsidDel="003F0D9A">
          <w:rPr>
            <w:rFonts w:asciiTheme="minorHAnsi" w:hAnsiTheme="minorHAnsi" w:cstheme="minorHAnsi"/>
            <w:b/>
            <w:bCs/>
            <w:i/>
            <w:szCs w:val="22"/>
          </w:rPr>
          <w:delText>with a higher priority. In this case, aperiodic MUSIM gap should be prioritized.</w:delText>
        </w:r>
      </w:del>
      <w:bookmarkEnd w:id="14"/>
    </w:p>
    <w:p w14:paraId="07D92C1D" w14:textId="2D9FDAC7" w:rsidR="00C752D5" w:rsidRDefault="0017076F" w:rsidP="00885592">
      <w:pPr>
        <w:jc w:val="both"/>
        <w:rPr>
          <w:b/>
          <w:bCs/>
          <w:u w:val="single"/>
          <w:lang w:val="en-US"/>
        </w:rPr>
      </w:pPr>
      <w:r>
        <w:rPr>
          <w:b/>
          <w:bCs/>
          <w:u w:val="single"/>
          <w:lang w:val="en-US"/>
        </w:rPr>
        <w:t>C</w:t>
      </w:r>
      <w:r w:rsidR="00C752D5" w:rsidRPr="00E00F1B">
        <w:rPr>
          <w:b/>
          <w:bCs/>
          <w:u w:val="single"/>
          <w:lang w:val="en-US"/>
        </w:rPr>
        <w:t>ollision between MUSIM gaps with</w:t>
      </w:r>
      <w:r w:rsidR="00C752D5">
        <w:rPr>
          <w:b/>
          <w:bCs/>
          <w:u w:val="single"/>
          <w:lang w:val="en-US"/>
        </w:rPr>
        <w:t xml:space="preserve"> NW-A important procedures</w:t>
      </w:r>
    </w:p>
    <w:p w14:paraId="6898DF07" w14:textId="396678A0" w:rsidR="0027713B" w:rsidRDefault="00901303" w:rsidP="00885592">
      <w:pPr>
        <w:jc w:val="both"/>
        <w:rPr>
          <w:rFonts w:eastAsiaTheme="minorEastAsia"/>
        </w:rPr>
      </w:pPr>
      <w:r w:rsidRPr="00901303">
        <w:rPr>
          <w:rFonts w:eastAsiaTheme="minorEastAsia"/>
        </w:rPr>
        <w:t>As mentioned before, there is no good coordination between NW-A and NW-B</w:t>
      </w:r>
      <w:r w:rsidR="005009D0">
        <w:rPr>
          <w:rFonts w:eastAsiaTheme="minorEastAsia"/>
        </w:rPr>
        <w:t>. Due to the timing difference, the MUSIM gaps may collide with the SMTCs</w:t>
      </w:r>
      <w:r w:rsidR="00DC0B6C">
        <w:rPr>
          <w:rFonts w:eastAsiaTheme="minorEastAsia"/>
        </w:rPr>
        <w:t xml:space="preserve"> which will impact</w:t>
      </w:r>
      <w:r w:rsidR="0074418C">
        <w:rPr>
          <w:rFonts w:eastAsiaTheme="minorEastAsia"/>
        </w:rPr>
        <w:t xml:space="preserve"> the NW-A’s performance</w:t>
      </w:r>
      <w:r w:rsidR="005009D0">
        <w:rPr>
          <w:rFonts w:eastAsiaTheme="minorEastAsia"/>
        </w:rPr>
        <w:t>.</w:t>
      </w:r>
      <w:r w:rsidR="00DC0B6C">
        <w:rPr>
          <w:rFonts w:eastAsiaTheme="minorEastAsia"/>
        </w:rPr>
        <w:t xml:space="preserve"> </w:t>
      </w:r>
      <w:r w:rsidR="00962728">
        <w:rPr>
          <w:rFonts w:eastAsiaTheme="minorEastAsia"/>
        </w:rPr>
        <w:t>For example, NW-A configures a SCell activation and the MUSIM gap is colliding with the SMTCs</w:t>
      </w:r>
      <w:r w:rsidR="00251B13">
        <w:rPr>
          <w:rFonts w:eastAsiaTheme="minorEastAsia"/>
        </w:rPr>
        <w:t>.</w:t>
      </w:r>
      <w:r w:rsidR="009428B4">
        <w:rPr>
          <w:rFonts w:eastAsiaTheme="minorEastAsia"/>
        </w:rPr>
        <w:t xml:space="preserve"> From our understanding, SCell activation shall have higher priority than </w:t>
      </w:r>
      <w:r w:rsidR="00B22FB3">
        <w:rPr>
          <w:rFonts w:eastAsiaTheme="minorEastAsia"/>
        </w:rPr>
        <w:t>MUSIM gaps.</w:t>
      </w:r>
      <w:r w:rsidR="004F3C70">
        <w:rPr>
          <w:rFonts w:eastAsiaTheme="minorEastAsia"/>
        </w:rPr>
        <w:t xml:space="preserve"> </w:t>
      </w:r>
      <w:r w:rsidR="00201F04">
        <w:rPr>
          <w:rFonts w:eastAsiaTheme="minorEastAsia"/>
        </w:rPr>
        <w:t xml:space="preserve">Especially, once the MUSIM gap is overlapping the CSI-RS for SCell activation reporting, </w:t>
      </w:r>
      <w:r w:rsidR="005D6059">
        <w:rPr>
          <w:rFonts w:eastAsiaTheme="minorEastAsia"/>
        </w:rPr>
        <w:t xml:space="preserve">UE should wait another CSI-RS reporting occasions if MUSIM gap is prioritized. </w:t>
      </w:r>
      <w:r w:rsidR="00B91128">
        <w:rPr>
          <w:rFonts w:eastAsiaTheme="minorEastAsia"/>
        </w:rPr>
        <w:t xml:space="preserve">It will have negative impact to NW-A’s system performance. Thus, NW-A’s RRM procedure should have higher priority than MUSIM gaps. The MUSIM periodic gaps should be </w:t>
      </w:r>
      <w:r w:rsidR="003D4124">
        <w:rPr>
          <w:rFonts w:eastAsiaTheme="minorEastAsia"/>
        </w:rPr>
        <w:t>dropped</w:t>
      </w:r>
      <w:r w:rsidR="00B91128">
        <w:rPr>
          <w:rFonts w:eastAsiaTheme="minorEastAsia"/>
        </w:rPr>
        <w:t xml:space="preserve"> once </w:t>
      </w:r>
      <w:r w:rsidR="003D4124">
        <w:rPr>
          <w:rFonts w:eastAsiaTheme="minorEastAsia"/>
        </w:rPr>
        <w:t>the gap proximity rule is met.</w:t>
      </w:r>
      <w:r w:rsidR="00251B13">
        <w:rPr>
          <w:rFonts w:eastAsiaTheme="minorEastAsia"/>
        </w:rPr>
        <w:t xml:space="preserve"> </w:t>
      </w:r>
    </w:p>
    <w:p w14:paraId="2F0739F8" w14:textId="0347421F" w:rsidR="003D4124" w:rsidRPr="009C0BA5" w:rsidRDefault="003D4124" w:rsidP="00885592">
      <w:pPr>
        <w:jc w:val="both"/>
        <w:rPr>
          <w:rFonts w:asciiTheme="minorHAnsi" w:eastAsiaTheme="minorEastAsia" w:hAnsiTheme="minorHAnsi" w:cstheme="minorHAnsi"/>
          <w:b/>
          <w:bCs/>
          <w:i/>
        </w:rPr>
      </w:pPr>
      <w:bookmarkStart w:id="21" w:name="_Ref110885309"/>
      <w:r w:rsidRPr="009C0BA5">
        <w:rPr>
          <w:rFonts w:asciiTheme="minorHAnsi" w:hAnsiTheme="minorHAnsi" w:cstheme="minorHAnsi"/>
          <w:b/>
          <w:bCs/>
          <w:i/>
          <w:szCs w:val="22"/>
        </w:rPr>
        <w:t xml:space="preserve">Proposal </w:t>
      </w:r>
      <w:r w:rsidRPr="009C0BA5">
        <w:rPr>
          <w:rFonts w:asciiTheme="minorHAnsi" w:hAnsiTheme="minorHAnsi" w:cstheme="minorHAnsi"/>
          <w:b/>
          <w:bCs/>
          <w:i/>
          <w:szCs w:val="22"/>
        </w:rPr>
        <w:fldChar w:fldCharType="begin"/>
      </w:r>
      <w:r w:rsidRPr="009C0BA5">
        <w:rPr>
          <w:rFonts w:asciiTheme="minorHAnsi" w:hAnsiTheme="minorHAnsi" w:cstheme="minorHAnsi"/>
          <w:b/>
          <w:bCs/>
          <w:i/>
          <w:szCs w:val="22"/>
        </w:rPr>
        <w:instrText xml:space="preserve"> SEQ Proposal \* ARABIC </w:instrText>
      </w:r>
      <w:r w:rsidRPr="009C0BA5">
        <w:rPr>
          <w:rFonts w:asciiTheme="minorHAnsi" w:hAnsiTheme="minorHAnsi" w:cstheme="minorHAnsi"/>
          <w:b/>
          <w:bCs/>
          <w:i/>
          <w:szCs w:val="22"/>
        </w:rPr>
        <w:fldChar w:fldCharType="separate"/>
      </w:r>
      <w:r w:rsidR="00A02D42">
        <w:rPr>
          <w:rFonts w:asciiTheme="minorHAnsi" w:hAnsiTheme="minorHAnsi" w:cstheme="minorHAnsi"/>
          <w:b/>
          <w:bCs/>
          <w:i/>
          <w:noProof/>
          <w:szCs w:val="22"/>
        </w:rPr>
        <w:t>7</w:t>
      </w:r>
      <w:r w:rsidRPr="009C0BA5">
        <w:rPr>
          <w:rFonts w:asciiTheme="minorHAnsi" w:hAnsiTheme="minorHAnsi" w:cstheme="minorHAnsi"/>
          <w:b/>
          <w:bCs/>
          <w:i/>
          <w:szCs w:val="22"/>
        </w:rPr>
        <w:fldChar w:fldCharType="end"/>
      </w:r>
      <w:r w:rsidRPr="009C0BA5">
        <w:rPr>
          <w:rFonts w:asciiTheme="minorHAnsi" w:hAnsiTheme="minorHAnsi" w:cstheme="minorHAnsi"/>
          <w:b/>
          <w:bCs/>
          <w:i/>
          <w:szCs w:val="22"/>
        </w:rPr>
        <w:t xml:space="preserve">: </w:t>
      </w:r>
      <w:r w:rsidRPr="009C0BA5">
        <w:rPr>
          <w:rFonts w:asciiTheme="minorHAnsi" w:eastAsiaTheme="minorEastAsia" w:hAnsiTheme="minorHAnsi" w:cstheme="minorHAnsi"/>
          <w:b/>
          <w:bCs/>
          <w:i/>
        </w:rPr>
        <w:t>NW-A’s RRM procedure</w:t>
      </w:r>
      <w:r w:rsidR="0011582F" w:rsidRPr="009C0BA5">
        <w:rPr>
          <w:rFonts w:asciiTheme="minorHAnsi" w:eastAsiaTheme="minorEastAsia" w:hAnsiTheme="minorHAnsi" w:cstheme="minorHAnsi"/>
          <w:b/>
          <w:bCs/>
          <w:i/>
        </w:rPr>
        <w:t xml:space="preserve">, including DL SMTC and UL CSI-RS, PRACH, </w:t>
      </w:r>
      <w:r w:rsidRPr="009C0BA5">
        <w:rPr>
          <w:rFonts w:asciiTheme="minorHAnsi" w:eastAsiaTheme="minorEastAsia" w:hAnsiTheme="minorHAnsi" w:cstheme="minorHAnsi"/>
          <w:b/>
          <w:bCs/>
          <w:i/>
        </w:rPr>
        <w:t>should have higher priority than MUSIM gaps. The MUSIM periodic gaps should be dropped once the gap proximity rule is met.</w:t>
      </w:r>
      <w:bookmarkEnd w:id="21"/>
    </w:p>
    <w:p w14:paraId="038526A2" w14:textId="7890FA77" w:rsidR="0017076F" w:rsidRDefault="0017076F" w:rsidP="00885592">
      <w:pPr>
        <w:jc w:val="both"/>
        <w:rPr>
          <w:b/>
          <w:bCs/>
          <w:u w:val="single"/>
          <w:lang w:val="en-US"/>
        </w:rPr>
      </w:pPr>
      <w:r>
        <w:rPr>
          <w:b/>
          <w:bCs/>
          <w:u w:val="single"/>
          <w:lang w:val="en-US"/>
        </w:rPr>
        <w:t>C</w:t>
      </w:r>
      <w:r w:rsidRPr="00E00F1B">
        <w:rPr>
          <w:b/>
          <w:bCs/>
          <w:u w:val="single"/>
          <w:lang w:val="en-US"/>
        </w:rPr>
        <w:t xml:space="preserve">ollision </w:t>
      </w:r>
      <w:r>
        <w:rPr>
          <w:b/>
          <w:bCs/>
          <w:u w:val="single"/>
          <w:lang w:val="en-US"/>
        </w:rPr>
        <w:t>within</w:t>
      </w:r>
      <w:r w:rsidRPr="00E00F1B">
        <w:rPr>
          <w:b/>
          <w:bCs/>
          <w:u w:val="single"/>
          <w:lang w:val="en-US"/>
        </w:rPr>
        <w:t xml:space="preserve"> MUSIM gaps</w:t>
      </w:r>
    </w:p>
    <w:p w14:paraId="1CB21429" w14:textId="04B2B04E" w:rsidR="00FE04BD" w:rsidRDefault="0027713B" w:rsidP="00885592">
      <w:pPr>
        <w:jc w:val="both"/>
        <w:rPr>
          <w:rFonts w:asciiTheme="minorHAnsi" w:eastAsiaTheme="minorEastAsia" w:hAnsiTheme="minorHAnsi" w:cstheme="minorHAnsi"/>
          <w:lang w:val="en-US" w:eastAsia="zh-TW"/>
        </w:rPr>
      </w:pPr>
      <w:r>
        <w:rPr>
          <w:rFonts w:asciiTheme="minorHAnsi" w:hAnsiTheme="minorHAnsi" w:cstheme="minorHAnsi"/>
        </w:rPr>
        <w:t>In legacy MGP, the typical measurement gap length (MGL) is 6ms which can cover twice RF retuning and the whole SMTC duration for measurement. Thus, MGL=6ms has also applied for NW-B’s Idle mode. Furthermore, i</w:t>
      </w:r>
      <w:r w:rsidRPr="00933668">
        <w:rPr>
          <w:rFonts w:asciiTheme="minorHAnsi" w:hAnsiTheme="minorHAnsi" w:cstheme="minorHAnsi"/>
        </w:rPr>
        <w:t>n NR</w:t>
      </w:r>
      <w:r>
        <w:rPr>
          <w:rFonts w:asciiTheme="minorHAnsi" w:hAnsiTheme="minorHAnsi" w:cstheme="minorHAnsi"/>
        </w:rPr>
        <w:t xml:space="preserve"> paging design</w:t>
      </w:r>
      <w:r w:rsidRPr="00933668">
        <w:rPr>
          <w:rFonts w:asciiTheme="minorHAnsi" w:hAnsiTheme="minorHAnsi" w:cstheme="minorHAnsi"/>
        </w:rPr>
        <w:t>,</w:t>
      </w:r>
      <w:r>
        <w:rPr>
          <w:rFonts w:asciiTheme="minorHAnsi" w:hAnsiTheme="minorHAnsi" w:cstheme="minorHAnsi"/>
        </w:rPr>
        <w:t xml:space="preserve"> an </w:t>
      </w:r>
      <w:r w:rsidRPr="00933668">
        <w:rPr>
          <w:rFonts w:asciiTheme="minorHAnsi" w:eastAsiaTheme="minorEastAsia" w:hAnsiTheme="minorHAnsi" w:cstheme="minorHAnsi"/>
          <w:lang w:val="en-US" w:eastAsia="zh-TW"/>
        </w:rPr>
        <w:t>additional AGC retuning is needed before UE wak</w:t>
      </w:r>
      <w:r>
        <w:rPr>
          <w:rFonts w:asciiTheme="minorHAnsi" w:eastAsiaTheme="minorEastAsia" w:hAnsiTheme="minorHAnsi" w:cstheme="minorHAnsi"/>
          <w:lang w:val="en-US" w:eastAsia="zh-TW"/>
        </w:rPr>
        <w:t>ing</w:t>
      </w:r>
      <w:r w:rsidRPr="00933668">
        <w:rPr>
          <w:rFonts w:asciiTheme="minorHAnsi" w:eastAsiaTheme="minorEastAsia" w:hAnsiTheme="minorHAnsi" w:cstheme="minorHAnsi"/>
          <w:lang w:val="en-US" w:eastAsia="zh-TW"/>
        </w:rPr>
        <w:t xml:space="preserve"> up for PO monitoring after a long DRX cycle</w:t>
      </w:r>
      <w:r>
        <w:rPr>
          <w:rFonts w:asciiTheme="minorHAnsi" w:eastAsiaTheme="minorEastAsia" w:hAnsiTheme="minorHAnsi" w:cstheme="minorHAnsi"/>
          <w:lang w:val="en-US" w:eastAsia="zh-TW"/>
        </w:rPr>
        <w:t xml:space="preserve">. </w:t>
      </w:r>
      <w:r w:rsidR="00FE04BD">
        <w:rPr>
          <w:rFonts w:asciiTheme="minorHAnsi" w:eastAsiaTheme="minorEastAsia" w:hAnsiTheme="minorHAnsi" w:cstheme="minorHAnsi"/>
          <w:lang w:val="en-US" w:eastAsia="zh-TW"/>
        </w:rPr>
        <w:t xml:space="preserve">Normally, two periodic gaps are needed as one for measurement and one for paging </w:t>
      </w:r>
      <w:r w:rsidR="00FE7838">
        <w:rPr>
          <w:rFonts w:asciiTheme="minorHAnsi" w:eastAsiaTheme="minorEastAsia" w:hAnsiTheme="minorHAnsi" w:cstheme="minorHAnsi"/>
          <w:lang w:val="en-US" w:eastAsia="zh-TW"/>
        </w:rPr>
        <w:t>monitoring.</w:t>
      </w:r>
      <w:ins w:id="22" w:author="Zhixun Tang" w:date="2022-08-10T15:57:00Z">
        <w:r w:rsidR="00C04C0E">
          <w:rPr>
            <w:rFonts w:asciiTheme="minorHAnsi" w:eastAsiaTheme="minorEastAsia" w:hAnsiTheme="minorHAnsi" w:cstheme="minorHAnsi"/>
            <w:lang w:val="en-US" w:eastAsia="zh-TW"/>
          </w:rPr>
          <w:t xml:space="preserve"> In last RAN2 meeting, it was agreed to extend to three periodic gaps to further handle SIB1 decoding.</w:t>
        </w:r>
      </w:ins>
    </w:p>
    <w:p w14:paraId="4F74DF03" w14:textId="545EA686" w:rsidR="00FE7838" w:rsidRPr="002F467E" w:rsidRDefault="00FE7838" w:rsidP="00885592">
      <w:pPr>
        <w:jc w:val="both"/>
        <w:rPr>
          <w:rFonts w:asciiTheme="minorHAnsi" w:hAnsiTheme="minorHAnsi" w:cstheme="minorHAnsi"/>
          <w:b/>
          <w:bCs/>
          <w:i/>
          <w:szCs w:val="22"/>
        </w:rPr>
      </w:pPr>
      <w:bookmarkStart w:id="23" w:name="_Ref110885281"/>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A02D42">
        <w:rPr>
          <w:rFonts w:asciiTheme="minorHAnsi" w:hAnsiTheme="minorHAnsi" w:cstheme="minorHAnsi"/>
          <w:b/>
          <w:bCs/>
          <w:i/>
          <w:noProof/>
          <w:szCs w:val="22"/>
        </w:rPr>
        <w:t>1</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 xml:space="preserve">: </w:t>
      </w:r>
      <w:commentRangeStart w:id="24"/>
      <w:commentRangeStart w:id="25"/>
      <w:r w:rsidRPr="002F467E">
        <w:rPr>
          <w:rFonts w:asciiTheme="minorHAnsi" w:hAnsiTheme="minorHAnsi" w:cstheme="minorHAnsi"/>
          <w:b/>
          <w:bCs/>
          <w:i/>
          <w:szCs w:val="22"/>
        </w:rPr>
        <w:t>T</w:t>
      </w:r>
      <w:del w:id="26" w:author="Zhixun Tang" w:date="2022-08-10T15:57:00Z">
        <w:r w:rsidRPr="002F467E" w:rsidDel="003F0D9A">
          <w:rPr>
            <w:rFonts w:asciiTheme="minorHAnsi" w:hAnsiTheme="minorHAnsi" w:cstheme="minorHAnsi"/>
            <w:b/>
            <w:bCs/>
            <w:i/>
            <w:szCs w:val="22"/>
          </w:rPr>
          <w:delText>wo</w:delText>
        </w:r>
      </w:del>
      <w:ins w:id="27" w:author="Zhixun Tang" w:date="2022-08-10T15:57:00Z">
        <w:r w:rsidR="003F0D9A">
          <w:rPr>
            <w:rFonts w:asciiTheme="minorHAnsi" w:hAnsiTheme="minorHAnsi" w:cstheme="minorHAnsi"/>
            <w:b/>
            <w:bCs/>
            <w:i/>
            <w:szCs w:val="22"/>
          </w:rPr>
          <w:t>hree</w:t>
        </w:r>
      </w:ins>
      <w:r w:rsidRPr="002F467E">
        <w:rPr>
          <w:rFonts w:asciiTheme="minorHAnsi" w:hAnsiTheme="minorHAnsi" w:cstheme="minorHAnsi"/>
          <w:b/>
          <w:bCs/>
          <w:i/>
          <w:szCs w:val="22"/>
        </w:rPr>
        <w:t xml:space="preserve"> pe</w:t>
      </w:r>
      <w:r w:rsidR="002F467E" w:rsidRPr="002F467E">
        <w:rPr>
          <w:rFonts w:asciiTheme="minorHAnsi" w:hAnsiTheme="minorHAnsi" w:cstheme="minorHAnsi" w:hint="eastAsia"/>
          <w:b/>
          <w:bCs/>
          <w:i/>
          <w:szCs w:val="22"/>
        </w:rPr>
        <w:t>riodic</w:t>
      </w:r>
      <w:r w:rsidR="002F467E" w:rsidRPr="002F467E">
        <w:rPr>
          <w:rFonts w:asciiTheme="minorHAnsi" w:hAnsiTheme="minorHAnsi" w:cstheme="minorHAnsi"/>
          <w:b/>
          <w:bCs/>
          <w:i/>
          <w:szCs w:val="22"/>
        </w:rPr>
        <w:t xml:space="preserve"> gaps are used in MUSIM </w:t>
      </w:r>
      <w:commentRangeEnd w:id="24"/>
      <w:r w:rsidR="00AB03D6">
        <w:rPr>
          <w:rStyle w:val="CommentReference"/>
        </w:rPr>
        <w:commentReference w:id="24"/>
      </w:r>
      <w:commentRangeEnd w:id="25"/>
      <w:r w:rsidR="003F0D9A">
        <w:rPr>
          <w:rStyle w:val="CommentReference"/>
        </w:rPr>
        <w:commentReference w:id="25"/>
      </w:r>
      <w:r w:rsidR="002F467E" w:rsidRPr="002F467E">
        <w:rPr>
          <w:rFonts w:asciiTheme="minorHAnsi" w:hAnsiTheme="minorHAnsi" w:cstheme="minorHAnsi"/>
          <w:b/>
          <w:bCs/>
          <w:i/>
          <w:szCs w:val="22"/>
        </w:rPr>
        <w:t>as one for measurement</w:t>
      </w:r>
      <w:ins w:id="28" w:author="Zhixun Tang" w:date="2022-08-10T15:58:00Z">
        <w:r w:rsidR="00B67853">
          <w:rPr>
            <w:rFonts w:asciiTheme="minorHAnsi" w:hAnsiTheme="minorHAnsi" w:cstheme="minorHAnsi"/>
            <w:b/>
            <w:bCs/>
            <w:i/>
            <w:szCs w:val="22"/>
          </w:rPr>
          <w:t>,</w:t>
        </w:r>
      </w:ins>
      <w:r w:rsidR="002F467E" w:rsidRPr="002F467E">
        <w:rPr>
          <w:rFonts w:asciiTheme="minorHAnsi" w:hAnsiTheme="minorHAnsi" w:cstheme="minorHAnsi"/>
          <w:b/>
          <w:bCs/>
          <w:i/>
          <w:szCs w:val="22"/>
        </w:rPr>
        <w:t xml:space="preserve"> </w:t>
      </w:r>
      <w:ins w:id="29" w:author="Zhixun Tang" w:date="2022-08-10T15:58:00Z">
        <w:r w:rsidR="00B67853" w:rsidRPr="002F467E">
          <w:rPr>
            <w:rFonts w:asciiTheme="minorHAnsi" w:hAnsiTheme="minorHAnsi" w:cstheme="minorHAnsi"/>
            <w:b/>
            <w:bCs/>
            <w:i/>
            <w:szCs w:val="22"/>
          </w:rPr>
          <w:t xml:space="preserve">one for paging monitoring </w:t>
        </w:r>
      </w:ins>
      <w:r w:rsidR="002F467E" w:rsidRPr="002F467E">
        <w:rPr>
          <w:rFonts w:asciiTheme="minorHAnsi" w:hAnsiTheme="minorHAnsi" w:cstheme="minorHAnsi"/>
          <w:b/>
          <w:bCs/>
          <w:i/>
          <w:szCs w:val="22"/>
        </w:rPr>
        <w:t xml:space="preserve">and one for </w:t>
      </w:r>
      <w:del w:id="30" w:author="Zhixun Tang" w:date="2022-08-10T15:58:00Z">
        <w:r w:rsidR="002F467E" w:rsidRPr="002F467E" w:rsidDel="00B67853">
          <w:rPr>
            <w:rFonts w:asciiTheme="minorHAnsi" w:hAnsiTheme="minorHAnsi" w:cstheme="minorHAnsi"/>
            <w:b/>
            <w:bCs/>
            <w:i/>
            <w:szCs w:val="22"/>
          </w:rPr>
          <w:delText>paging monitoring</w:delText>
        </w:r>
      </w:del>
      <w:ins w:id="31" w:author="Zhixun Tang" w:date="2022-08-10T15:58:00Z">
        <w:r w:rsidR="00B67853">
          <w:rPr>
            <w:rFonts w:asciiTheme="minorHAnsi" w:hAnsiTheme="minorHAnsi" w:cstheme="minorHAnsi"/>
            <w:b/>
            <w:bCs/>
            <w:i/>
            <w:szCs w:val="22"/>
          </w:rPr>
          <w:t>SIB decoding</w:t>
        </w:r>
      </w:ins>
      <w:r w:rsidR="002F467E" w:rsidRPr="002F467E">
        <w:rPr>
          <w:rFonts w:asciiTheme="minorHAnsi" w:hAnsiTheme="minorHAnsi" w:cstheme="minorHAnsi"/>
          <w:b/>
          <w:bCs/>
          <w:i/>
          <w:szCs w:val="22"/>
        </w:rPr>
        <w:t>.</w:t>
      </w:r>
      <w:bookmarkEnd w:id="23"/>
      <w:r w:rsidR="002F467E" w:rsidRPr="002F467E">
        <w:rPr>
          <w:rFonts w:asciiTheme="minorHAnsi" w:hAnsiTheme="minorHAnsi" w:cstheme="minorHAnsi"/>
          <w:b/>
          <w:bCs/>
          <w:i/>
          <w:szCs w:val="22"/>
        </w:rPr>
        <w:t xml:space="preserve"> </w:t>
      </w:r>
    </w:p>
    <w:p w14:paraId="24BE1E68" w14:textId="53BEF0C8" w:rsidR="001032B4" w:rsidRDefault="0027713B" w:rsidP="00885592">
      <w:pPr>
        <w:jc w:val="both"/>
        <w:rPr>
          <w:rFonts w:asciiTheme="minorHAnsi" w:eastAsiaTheme="minorEastAsia" w:hAnsiTheme="minorHAnsi" w:cstheme="minorHAnsi"/>
          <w:lang w:val="en-US" w:eastAsia="zh-TW"/>
        </w:rPr>
      </w:pPr>
      <w:r w:rsidRPr="00933668">
        <w:rPr>
          <w:rFonts w:asciiTheme="minorHAnsi" w:eastAsiaTheme="minorEastAsia" w:hAnsiTheme="minorHAnsi" w:cstheme="minorHAnsi"/>
          <w:lang w:val="en-US" w:eastAsia="zh-TW"/>
        </w:rPr>
        <w:lastRenderedPageBreak/>
        <w:t xml:space="preserve">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between SSB and related PO is uncertain </w:t>
      </w:r>
      <w:r w:rsidRPr="00933668">
        <w:rPr>
          <w:rFonts w:asciiTheme="minorHAnsi" w:eastAsiaTheme="minorEastAsia" w:hAnsiTheme="minorHAnsi" w:cstheme="minorHAnsi"/>
          <w:lang w:eastAsia="zh-TW"/>
        </w:rPr>
        <w:t xml:space="preserve">depending on different SSB and PO multiplexing pattern, </w:t>
      </w:r>
      <w:r w:rsidRPr="00933668">
        <w:rPr>
          <w:rFonts w:asciiTheme="minorHAnsi" w:eastAsiaTheme="minorEastAsia" w:hAnsiTheme="minorHAnsi" w:cstheme="minorHAnsi"/>
          <w:lang w:val="en-US" w:eastAsia="zh-TW"/>
        </w:rPr>
        <w:t>default/non-default association between SSB and PO, and SSB index indication(</w:t>
      </w:r>
      <w:r w:rsidRPr="00933668">
        <w:rPr>
          <w:rFonts w:asciiTheme="minorHAnsi" w:eastAsiaTheme="minorEastAsia" w:hAnsiTheme="minorHAnsi" w:cstheme="minorHAnsi"/>
          <w:lang w:eastAsia="zh-TW"/>
        </w:rPr>
        <w:t>ssb-position-in-burst</w:t>
      </w:r>
      <w:r w:rsidRPr="00933668">
        <w:rPr>
          <w:rFonts w:asciiTheme="minorHAnsi" w:eastAsiaTheme="minorEastAsia" w:hAnsiTheme="minorHAnsi" w:cstheme="minorHAnsi"/>
          <w:lang w:val="en-US" w:eastAsia="zh-TW"/>
        </w:rPr>
        <w:t xml:space="preserve">). </w:t>
      </w:r>
      <w:r w:rsidR="004107D0">
        <w:rPr>
          <w:rFonts w:asciiTheme="minorHAnsi" w:eastAsiaTheme="minorEastAsia" w:hAnsiTheme="minorHAnsi" w:cstheme="minorHAnsi"/>
          <w:lang w:val="en-US" w:eastAsia="zh-TW"/>
        </w:rPr>
        <w:t>On the one hand, i</w:t>
      </w:r>
      <w:r w:rsidRPr="00933668">
        <w:rPr>
          <w:rFonts w:asciiTheme="minorHAnsi" w:eastAsiaTheme="minorEastAsia" w:hAnsiTheme="minorHAnsi" w:cstheme="minorHAnsi"/>
          <w:lang w:val="en-US" w:eastAsia="zh-TW"/>
        </w:rPr>
        <w:t xml:space="preserve">f the time </w:t>
      </w:r>
      <w:r>
        <w:rPr>
          <w:rFonts w:asciiTheme="minorHAnsi" w:eastAsiaTheme="minorEastAsia" w:hAnsiTheme="minorHAnsi" w:cstheme="minorHAnsi"/>
          <w:lang w:val="en-US" w:eastAsia="zh-TW"/>
        </w:rPr>
        <w:t>proximity</w:t>
      </w:r>
      <w:r w:rsidRPr="00933668">
        <w:rPr>
          <w:rFonts w:asciiTheme="minorHAnsi" w:eastAsiaTheme="minorEastAsia" w:hAnsiTheme="minorHAnsi" w:cstheme="minorHAnsi"/>
          <w:lang w:val="en-US" w:eastAsia="zh-TW"/>
        </w:rPr>
        <w:t xml:space="preserve"> of SSB occasion and PO is larger than </w:t>
      </w:r>
      <w:r w:rsidR="002F1135">
        <w:rPr>
          <w:rFonts w:asciiTheme="minorHAnsi" w:eastAsiaTheme="minorEastAsia" w:hAnsiTheme="minorHAnsi" w:cstheme="minorHAnsi"/>
          <w:lang w:val="en-US" w:eastAsia="zh-TW"/>
        </w:rPr>
        <w:t>5ms</w:t>
      </w:r>
      <w:r w:rsidRPr="00933668">
        <w:rPr>
          <w:rFonts w:asciiTheme="minorHAnsi" w:eastAsiaTheme="minorEastAsia" w:hAnsiTheme="minorHAnsi" w:cstheme="minorHAnsi"/>
          <w:lang w:val="en-US" w:eastAsia="zh-TW"/>
        </w:rPr>
        <w:t>, two independent gaps</w:t>
      </w:r>
      <w:r>
        <w:rPr>
          <w:rFonts w:asciiTheme="minorHAnsi" w:eastAsiaTheme="minorEastAsia" w:hAnsiTheme="minorHAnsi" w:cstheme="minorHAnsi"/>
          <w:lang w:val="en-US" w:eastAsia="zh-TW"/>
        </w:rPr>
        <w:t xml:space="preserve"> with MGL=6ms</w:t>
      </w:r>
      <w:r w:rsidRPr="00933668">
        <w:rPr>
          <w:rFonts w:asciiTheme="minorHAnsi" w:eastAsiaTheme="minorEastAsia" w:hAnsiTheme="minorHAnsi" w:cstheme="minorHAnsi"/>
          <w:lang w:val="en-US" w:eastAsia="zh-TW"/>
        </w:rPr>
        <w:t xml:space="preserve"> are preferred. </w:t>
      </w:r>
      <w:r w:rsidR="001032B4">
        <w:rPr>
          <w:rFonts w:asciiTheme="minorHAnsi" w:eastAsiaTheme="minorEastAsia" w:hAnsiTheme="minorHAnsi" w:cstheme="minorHAnsi"/>
          <w:lang w:val="en-US" w:eastAsia="zh-TW"/>
        </w:rPr>
        <w:t>In this case, no MUSIM gaps’ collision happens.</w:t>
      </w:r>
    </w:p>
    <w:p w14:paraId="429E1A9C" w14:textId="127255E7" w:rsidR="001032B4" w:rsidRDefault="001032B4" w:rsidP="00885592">
      <w:pPr>
        <w:jc w:val="both"/>
        <w:rPr>
          <w:rFonts w:asciiTheme="minorHAnsi" w:eastAsiaTheme="minorEastAsia" w:hAnsiTheme="minorHAnsi" w:cstheme="minorHAnsi"/>
          <w:lang w:val="en-US" w:eastAsia="zh-TW"/>
        </w:rPr>
      </w:pPr>
      <w:bookmarkStart w:id="32" w:name="_Ref110885284"/>
      <w:r w:rsidRPr="002F467E">
        <w:rPr>
          <w:rFonts w:asciiTheme="minorHAnsi" w:hAnsiTheme="minorHAnsi" w:cstheme="minorHAnsi"/>
          <w:b/>
          <w:bCs/>
          <w:i/>
          <w:szCs w:val="22"/>
        </w:rPr>
        <w:t xml:space="preserve">Observation </w:t>
      </w:r>
      <w:r w:rsidRPr="002F467E">
        <w:rPr>
          <w:rFonts w:asciiTheme="minorHAnsi" w:hAnsiTheme="minorHAnsi" w:cstheme="minorHAnsi"/>
          <w:b/>
          <w:bCs/>
          <w:i/>
          <w:szCs w:val="22"/>
        </w:rPr>
        <w:fldChar w:fldCharType="begin"/>
      </w:r>
      <w:r w:rsidRPr="002F467E">
        <w:rPr>
          <w:rFonts w:asciiTheme="minorHAnsi" w:hAnsiTheme="minorHAnsi" w:cstheme="minorHAnsi"/>
          <w:b/>
          <w:bCs/>
          <w:i/>
          <w:szCs w:val="22"/>
        </w:rPr>
        <w:instrText xml:space="preserve"> SEQ Observation \* ARABIC </w:instrText>
      </w:r>
      <w:r w:rsidRPr="002F467E">
        <w:rPr>
          <w:rFonts w:asciiTheme="minorHAnsi" w:hAnsiTheme="minorHAnsi" w:cstheme="minorHAnsi"/>
          <w:b/>
          <w:bCs/>
          <w:i/>
          <w:szCs w:val="22"/>
        </w:rPr>
        <w:fldChar w:fldCharType="separate"/>
      </w:r>
      <w:r w:rsidR="00A02D42">
        <w:rPr>
          <w:rFonts w:asciiTheme="minorHAnsi" w:hAnsiTheme="minorHAnsi" w:cstheme="minorHAnsi"/>
          <w:b/>
          <w:bCs/>
          <w:i/>
          <w:noProof/>
          <w:szCs w:val="22"/>
        </w:rPr>
        <w:t>2</w:t>
      </w:r>
      <w:r w:rsidRPr="002F467E">
        <w:rPr>
          <w:rFonts w:asciiTheme="minorHAnsi" w:hAnsiTheme="minorHAnsi" w:cstheme="minorHAnsi"/>
          <w:b/>
          <w:bCs/>
          <w:i/>
          <w:szCs w:val="22"/>
        </w:rPr>
        <w:fldChar w:fldCharType="end"/>
      </w:r>
      <w:r w:rsidRPr="002F467E">
        <w:rPr>
          <w:rFonts w:asciiTheme="minorHAnsi" w:hAnsiTheme="minorHAnsi" w:cstheme="minorHAnsi"/>
          <w:b/>
          <w:bCs/>
          <w:i/>
          <w:szCs w:val="22"/>
        </w:rPr>
        <w:t>:</w:t>
      </w:r>
      <w:r>
        <w:rPr>
          <w:rFonts w:asciiTheme="minorHAnsi" w:hAnsiTheme="minorHAnsi" w:cstheme="minorHAnsi"/>
          <w:b/>
          <w:bCs/>
          <w:i/>
          <w:szCs w:val="22"/>
        </w:rPr>
        <w:t xml:space="preserve"> There is no </w:t>
      </w:r>
      <w:r w:rsidR="00A11759">
        <w:rPr>
          <w:rFonts w:asciiTheme="minorHAnsi" w:hAnsiTheme="minorHAnsi" w:cstheme="minorHAnsi"/>
          <w:b/>
          <w:bCs/>
          <w:i/>
          <w:szCs w:val="22"/>
        </w:rPr>
        <w:t xml:space="preserve">MUSIM periodic gap </w:t>
      </w:r>
      <w:r>
        <w:rPr>
          <w:rFonts w:asciiTheme="minorHAnsi" w:hAnsiTheme="minorHAnsi" w:cstheme="minorHAnsi"/>
          <w:b/>
          <w:bCs/>
          <w:i/>
          <w:szCs w:val="22"/>
        </w:rPr>
        <w:t xml:space="preserve">collision if </w:t>
      </w:r>
      <w:r w:rsidR="00A11759" w:rsidRPr="0095347C">
        <w:rPr>
          <w:rFonts w:asciiTheme="minorHAnsi" w:hAnsiTheme="minorHAnsi" w:cstheme="minorHAnsi"/>
          <w:b/>
          <w:bCs/>
          <w:i/>
          <w:szCs w:val="22"/>
        </w:rPr>
        <w:t xml:space="preserve">the distance between the SSB for AGC and PO is </w:t>
      </w:r>
      <w:r w:rsidR="00A11759">
        <w:rPr>
          <w:rFonts w:asciiTheme="minorHAnsi" w:hAnsiTheme="minorHAnsi" w:cstheme="minorHAnsi"/>
          <w:b/>
          <w:bCs/>
          <w:i/>
          <w:szCs w:val="22"/>
        </w:rPr>
        <w:t>larger</w:t>
      </w:r>
      <w:r w:rsidR="00A11759" w:rsidRPr="0095347C">
        <w:rPr>
          <w:rFonts w:asciiTheme="minorHAnsi" w:hAnsiTheme="minorHAnsi" w:cstheme="minorHAnsi"/>
          <w:b/>
          <w:bCs/>
          <w:i/>
          <w:szCs w:val="22"/>
        </w:rPr>
        <w:t xml:space="preserve"> than </w:t>
      </w:r>
      <w:r w:rsidR="00A11759">
        <w:rPr>
          <w:rFonts w:asciiTheme="minorHAnsi" w:hAnsiTheme="minorHAnsi" w:cstheme="minorHAnsi"/>
          <w:b/>
          <w:bCs/>
          <w:i/>
          <w:szCs w:val="22"/>
        </w:rPr>
        <w:t>5ms.</w:t>
      </w:r>
      <w:bookmarkEnd w:id="32"/>
    </w:p>
    <w:p w14:paraId="218F7391" w14:textId="38891CB3" w:rsidR="00255277" w:rsidRDefault="004107D0" w:rsidP="00885592">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On the other hand</w:t>
      </w:r>
      <w:r w:rsidR="002F1135">
        <w:rPr>
          <w:rFonts w:asciiTheme="minorHAnsi" w:eastAsiaTheme="minorEastAsia" w:hAnsiTheme="minorHAnsi" w:cstheme="minorHAnsi"/>
          <w:lang w:val="en-US" w:eastAsia="zh-TW"/>
        </w:rPr>
        <w:t xml:space="preserve">, if the </w:t>
      </w:r>
      <w:r w:rsidR="002F1135" w:rsidRPr="00933668">
        <w:rPr>
          <w:rFonts w:asciiTheme="minorHAnsi" w:eastAsiaTheme="minorEastAsia" w:hAnsiTheme="minorHAnsi" w:cstheme="minorHAnsi"/>
          <w:lang w:val="en-US" w:eastAsia="zh-TW"/>
        </w:rPr>
        <w:t xml:space="preserve">time </w:t>
      </w:r>
      <w:r w:rsidR="002F1135">
        <w:rPr>
          <w:rFonts w:asciiTheme="minorHAnsi" w:eastAsiaTheme="minorEastAsia" w:hAnsiTheme="minorHAnsi" w:cstheme="minorHAnsi"/>
          <w:lang w:val="en-US" w:eastAsia="zh-TW"/>
        </w:rPr>
        <w:t>proximity</w:t>
      </w:r>
      <w:r w:rsidR="002F1135" w:rsidRPr="00933668">
        <w:rPr>
          <w:rFonts w:asciiTheme="minorHAnsi" w:eastAsiaTheme="minorEastAsia" w:hAnsiTheme="minorHAnsi" w:cstheme="minorHAnsi"/>
          <w:lang w:val="en-US" w:eastAsia="zh-TW"/>
        </w:rPr>
        <w:t xml:space="preserve"> of SSB occasion and PO is</w:t>
      </w:r>
      <w:r w:rsidR="002F1135">
        <w:rPr>
          <w:rFonts w:asciiTheme="minorHAnsi" w:eastAsiaTheme="minorEastAsia" w:hAnsiTheme="minorHAnsi" w:cstheme="minorHAnsi"/>
          <w:lang w:val="en-US" w:eastAsia="zh-TW"/>
        </w:rPr>
        <w:t xml:space="preserve"> </w:t>
      </w:r>
      <w:r w:rsidR="00946C08">
        <w:rPr>
          <w:rFonts w:asciiTheme="minorHAnsi" w:eastAsiaTheme="minorEastAsia" w:hAnsiTheme="minorHAnsi" w:cstheme="minorHAnsi"/>
          <w:lang w:val="en-US" w:eastAsia="zh-TW"/>
        </w:rPr>
        <w:t xml:space="preserve">shorter than 5ms, these two MUSIM periodic gaps can be believed as collision. </w:t>
      </w:r>
      <w:r w:rsidR="00521EAD">
        <w:rPr>
          <w:rFonts w:asciiTheme="minorHAnsi" w:eastAsiaTheme="minorEastAsia" w:hAnsiTheme="minorHAnsi" w:cstheme="minorHAnsi"/>
          <w:lang w:val="en-US" w:eastAsia="zh-TW"/>
        </w:rPr>
        <w:t>To avoid the further considering the collision among MUSIM periodic gaps</w:t>
      </w:r>
      <w:r w:rsidR="0027713B">
        <w:rPr>
          <w:rFonts w:asciiTheme="minorHAnsi" w:eastAsiaTheme="minorEastAsia" w:hAnsiTheme="minorHAnsi" w:cstheme="minorHAnsi"/>
          <w:lang w:val="en-US" w:eastAsia="zh-TW"/>
        </w:rPr>
        <w:t xml:space="preserve">, </w:t>
      </w:r>
      <w:r w:rsidR="00946C08" w:rsidRPr="00933668">
        <w:rPr>
          <w:rFonts w:asciiTheme="minorHAnsi" w:eastAsiaTheme="minorEastAsia" w:hAnsiTheme="minorHAnsi" w:cstheme="minorHAnsi"/>
          <w:lang w:val="en-US" w:eastAsia="zh-TW"/>
        </w:rPr>
        <w:t xml:space="preserve">one </w:t>
      </w:r>
      <w:r w:rsidR="00946C08">
        <w:rPr>
          <w:rFonts w:asciiTheme="minorHAnsi" w:eastAsiaTheme="minorEastAsia" w:hAnsiTheme="minorHAnsi" w:cstheme="minorHAnsi"/>
          <w:lang w:val="en-US" w:eastAsia="zh-TW"/>
        </w:rPr>
        <w:t>single gap with long MGL</w:t>
      </w:r>
      <w:r w:rsidR="00946C08" w:rsidRPr="00933668">
        <w:rPr>
          <w:rFonts w:asciiTheme="minorHAnsi" w:eastAsiaTheme="minorEastAsia" w:hAnsiTheme="minorHAnsi" w:cstheme="minorHAnsi"/>
          <w:lang w:val="en-US" w:eastAsia="zh-TW"/>
        </w:rPr>
        <w:t xml:space="preserve"> is preferred.</w:t>
      </w:r>
      <w:r w:rsidR="00946C08">
        <w:rPr>
          <w:rFonts w:asciiTheme="minorHAnsi" w:eastAsiaTheme="minorEastAsia" w:hAnsiTheme="minorHAnsi" w:cstheme="minorHAnsi"/>
          <w:lang w:val="en-US" w:eastAsia="zh-TW"/>
        </w:rPr>
        <w:t xml:space="preserve"> That’s the reason to introduce </w:t>
      </w:r>
      <w:r w:rsidR="0089211F">
        <w:rPr>
          <w:rFonts w:asciiTheme="minorHAnsi" w:eastAsiaTheme="minorEastAsia" w:hAnsiTheme="minorHAnsi" w:cstheme="minorHAnsi"/>
          <w:lang w:val="en-US" w:eastAsia="zh-TW"/>
        </w:rPr>
        <w:t>two long MGLs with</w:t>
      </w:r>
      <w:r w:rsidR="0027713B">
        <w:rPr>
          <w:rFonts w:asciiTheme="minorHAnsi" w:eastAsiaTheme="minorEastAsia" w:hAnsiTheme="minorHAnsi" w:cstheme="minorHAnsi"/>
          <w:lang w:val="en-US" w:eastAsia="zh-TW"/>
        </w:rPr>
        <w:t xml:space="preserve"> 10ms and 20ms </w:t>
      </w:r>
      <w:r w:rsidR="00255277">
        <w:rPr>
          <w:rFonts w:asciiTheme="minorHAnsi" w:eastAsiaTheme="minorEastAsia" w:hAnsiTheme="minorHAnsi" w:cstheme="minorHAnsi"/>
          <w:lang w:val="en-US" w:eastAsia="zh-TW"/>
        </w:rPr>
        <w:t>to handle the AGC retuning and PO monitoring within one gap</w:t>
      </w:r>
      <w:r w:rsidR="0027713B">
        <w:rPr>
          <w:rFonts w:asciiTheme="minorHAnsi" w:eastAsiaTheme="minorEastAsia" w:hAnsiTheme="minorHAnsi" w:cstheme="minorHAnsi"/>
          <w:lang w:val="en-US" w:eastAsia="zh-TW"/>
        </w:rPr>
        <w:t>.</w:t>
      </w:r>
      <w:r w:rsidR="00404905">
        <w:rPr>
          <w:rFonts w:asciiTheme="minorHAnsi" w:eastAsiaTheme="minorEastAsia" w:hAnsiTheme="minorHAnsi" w:cstheme="minorHAnsi"/>
          <w:lang w:val="en-US" w:eastAsia="zh-TW"/>
        </w:rPr>
        <w:t xml:space="preserve"> Therefore, if the distance between two MUSIM periodic gaps are less than 5ms, UE should require a single periodic gap with long MGL instead of two </w:t>
      </w:r>
      <w:r w:rsidR="00340E06">
        <w:rPr>
          <w:rFonts w:asciiTheme="minorHAnsi" w:eastAsiaTheme="minorEastAsia" w:hAnsiTheme="minorHAnsi" w:cstheme="minorHAnsi"/>
          <w:lang w:val="en-US" w:eastAsia="zh-TW"/>
        </w:rPr>
        <w:t>independent gaps.</w:t>
      </w:r>
      <w:r w:rsidR="00404905">
        <w:rPr>
          <w:rFonts w:asciiTheme="minorHAnsi" w:eastAsiaTheme="minorEastAsia" w:hAnsiTheme="minorHAnsi" w:cstheme="minorHAnsi"/>
          <w:lang w:val="en-US" w:eastAsia="zh-TW"/>
        </w:rPr>
        <w:t xml:space="preserve">  </w:t>
      </w:r>
    </w:p>
    <w:p w14:paraId="6CE5ABA0" w14:textId="57EF1ED1" w:rsidR="0027713B" w:rsidRDefault="00E37934" w:rsidP="00885592">
      <w:pPr>
        <w:jc w:val="both"/>
        <w:rPr>
          <w:rFonts w:asciiTheme="minorHAnsi" w:eastAsiaTheme="minorEastAsia" w:hAnsiTheme="minorHAnsi" w:cstheme="minorHAnsi"/>
          <w:lang w:val="en-US" w:eastAsia="zh-TW"/>
        </w:rPr>
      </w:pPr>
      <w:bookmarkStart w:id="33" w:name="_Ref110885312"/>
      <w:commentRangeStart w:id="3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 xml:space="preserve">: </w:t>
      </w:r>
      <w:r w:rsidR="00D460C2">
        <w:rPr>
          <w:rFonts w:asciiTheme="minorHAnsi" w:hAnsiTheme="minorHAnsi" w:cstheme="minorHAnsi"/>
          <w:b/>
          <w:bCs/>
          <w:i/>
          <w:szCs w:val="22"/>
        </w:rPr>
        <w:t xml:space="preserve">To avoid the collision within MUSIM gaps, </w:t>
      </w:r>
      <w:r w:rsidRPr="00D460C2">
        <w:rPr>
          <w:rFonts w:asciiTheme="minorHAnsi" w:hAnsiTheme="minorHAnsi" w:cstheme="minorHAnsi"/>
          <w:b/>
          <w:bCs/>
          <w:i/>
          <w:szCs w:val="22"/>
        </w:rPr>
        <w:t xml:space="preserve">UE </w:t>
      </w:r>
      <w:r w:rsidR="00D460C2" w:rsidRPr="00D460C2">
        <w:rPr>
          <w:rFonts w:asciiTheme="minorHAnsi" w:hAnsiTheme="minorHAnsi" w:cstheme="minorHAnsi"/>
          <w:b/>
          <w:bCs/>
          <w:i/>
          <w:szCs w:val="22"/>
        </w:rPr>
        <w:t>should</w:t>
      </w:r>
      <w:r w:rsidRPr="00D460C2">
        <w:rPr>
          <w:rFonts w:asciiTheme="minorHAnsi" w:hAnsiTheme="minorHAnsi" w:cstheme="minorHAnsi"/>
          <w:b/>
          <w:bCs/>
          <w:i/>
          <w:szCs w:val="22"/>
        </w:rPr>
        <w:t xml:space="preserve"> </w:t>
      </w:r>
      <w:r w:rsidR="00D460C2" w:rsidRPr="00D460C2">
        <w:rPr>
          <w:rFonts w:asciiTheme="minorHAnsi" w:hAnsiTheme="minorHAnsi" w:cstheme="minorHAnsi"/>
          <w:b/>
          <w:bCs/>
          <w:i/>
          <w:szCs w:val="22"/>
        </w:rPr>
        <w:t xml:space="preserve">request </w:t>
      </w:r>
      <w:r w:rsidR="006E5F2A">
        <w:rPr>
          <w:rFonts w:asciiTheme="minorHAnsi" w:hAnsiTheme="minorHAnsi" w:cstheme="minorHAnsi"/>
          <w:b/>
          <w:bCs/>
          <w:i/>
          <w:szCs w:val="22"/>
        </w:rPr>
        <w:t>a</w:t>
      </w:r>
      <w:r w:rsidR="00D460C2" w:rsidRPr="00D460C2">
        <w:rPr>
          <w:rFonts w:asciiTheme="minorHAnsi" w:hAnsiTheme="minorHAnsi" w:cstheme="minorHAnsi"/>
          <w:b/>
          <w:bCs/>
          <w:i/>
          <w:szCs w:val="22"/>
        </w:rPr>
        <w:t xml:space="preserve"> single </w:t>
      </w:r>
      <w:r w:rsidR="00F563CA">
        <w:rPr>
          <w:rFonts w:asciiTheme="minorHAnsi" w:hAnsiTheme="minorHAnsi" w:cstheme="minorHAnsi"/>
          <w:b/>
          <w:bCs/>
          <w:i/>
          <w:szCs w:val="22"/>
        </w:rPr>
        <w:t xml:space="preserve">periodic </w:t>
      </w:r>
      <w:r w:rsidR="00D460C2" w:rsidRPr="00D460C2">
        <w:rPr>
          <w:rFonts w:asciiTheme="minorHAnsi" w:hAnsiTheme="minorHAnsi" w:cstheme="minorHAnsi"/>
          <w:b/>
          <w:bCs/>
          <w:i/>
          <w:szCs w:val="22"/>
        </w:rPr>
        <w:t>gap instead of two separate periodic gaps</w:t>
      </w:r>
      <w:r w:rsidR="00D460C2">
        <w:rPr>
          <w:rFonts w:asciiTheme="minorHAnsi" w:hAnsiTheme="minorHAnsi" w:cstheme="minorHAnsi"/>
          <w:b/>
          <w:bCs/>
          <w:i/>
          <w:szCs w:val="22"/>
        </w:rPr>
        <w:t xml:space="preserve"> provided that </w:t>
      </w:r>
      <w:r w:rsidR="00D460C2" w:rsidRPr="0095347C">
        <w:rPr>
          <w:rFonts w:asciiTheme="minorHAnsi" w:hAnsiTheme="minorHAnsi" w:cstheme="minorHAnsi"/>
          <w:b/>
          <w:bCs/>
          <w:i/>
          <w:szCs w:val="22"/>
        </w:rPr>
        <w:t xml:space="preserve">the distance between </w:t>
      </w:r>
      <w:r w:rsidR="00B1547D">
        <w:rPr>
          <w:rFonts w:asciiTheme="minorHAnsi" w:hAnsiTheme="minorHAnsi" w:cstheme="minorHAnsi"/>
          <w:b/>
          <w:bCs/>
          <w:i/>
          <w:szCs w:val="22"/>
        </w:rPr>
        <w:t>these two gaps</w:t>
      </w:r>
      <w:r w:rsidR="00D460C2" w:rsidRPr="0095347C">
        <w:rPr>
          <w:rFonts w:asciiTheme="minorHAnsi" w:hAnsiTheme="minorHAnsi" w:cstheme="minorHAnsi"/>
          <w:b/>
          <w:bCs/>
          <w:i/>
          <w:szCs w:val="22"/>
        </w:rPr>
        <w:t xml:space="preserve"> </w:t>
      </w:r>
      <w:r w:rsidR="000531B2">
        <w:rPr>
          <w:rFonts w:asciiTheme="minorHAnsi" w:hAnsiTheme="minorHAnsi" w:cstheme="minorHAnsi"/>
          <w:b/>
          <w:bCs/>
          <w:i/>
          <w:szCs w:val="22"/>
        </w:rPr>
        <w:t>is</w:t>
      </w:r>
      <w:r w:rsidR="00D460C2" w:rsidRPr="0095347C">
        <w:rPr>
          <w:rFonts w:asciiTheme="minorHAnsi" w:hAnsiTheme="minorHAnsi" w:cstheme="minorHAnsi"/>
          <w:b/>
          <w:bCs/>
          <w:i/>
          <w:szCs w:val="22"/>
        </w:rPr>
        <w:t xml:space="preserve"> shorter than </w:t>
      </w:r>
      <w:r w:rsidR="00986BE3">
        <w:rPr>
          <w:rFonts w:asciiTheme="minorHAnsi" w:hAnsiTheme="minorHAnsi" w:cstheme="minorHAnsi"/>
          <w:b/>
          <w:bCs/>
          <w:i/>
          <w:szCs w:val="22"/>
        </w:rPr>
        <w:t>5ms</w:t>
      </w:r>
      <w:r w:rsidR="00D460C2" w:rsidRPr="00D460C2">
        <w:rPr>
          <w:rFonts w:asciiTheme="minorHAnsi" w:hAnsiTheme="minorHAnsi" w:cstheme="minorHAnsi"/>
          <w:b/>
          <w:bCs/>
          <w:i/>
          <w:szCs w:val="22"/>
        </w:rPr>
        <w:t>.</w:t>
      </w:r>
      <w:bookmarkEnd w:id="33"/>
      <w:r w:rsidR="00D460C2">
        <w:rPr>
          <w:rFonts w:asciiTheme="minorHAnsi" w:hAnsiTheme="minorHAnsi" w:cstheme="minorHAnsi"/>
          <w:b/>
          <w:bCs/>
          <w:i/>
          <w:szCs w:val="22"/>
        </w:rPr>
        <w:t xml:space="preserve"> </w:t>
      </w:r>
      <w:commentRangeEnd w:id="34"/>
      <w:r w:rsidR="0032778A">
        <w:rPr>
          <w:rStyle w:val="CommentReference"/>
        </w:rPr>
        <w:commentReference w:id="34"/>
      </w:r>
    </w:p>
    <w:p w14:paraId="60756F06" w14:textId="028D1054" w:rsidR="00564BA9" w:rsidRDefault="00564BA9" w:rsidP="00564BA9">
      <w:pPr>
        <w:jc w:val="center"/>
      </w:pPr>
      <w:r>
        <w:rPr>
          <w:noProof/>
        </w:rPr>
        <w:drawing>
          <wp:inline distT="0" distB="0" distL="0" distR="0" wp14:anchorId="2F0A1674" wp14:editId="07936D6F">
            <wp:extent cx="4428698" cy="1572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40494" cy="1576312"/>
                    </a:xfrm>
                    <a:prstGeom prst="rect">
                      <a:avLst/>
                    </a:prstGeom>
                    <a:noFill/>
                  </pic:spPr>
                </pic:pic>
              </a:graphicData>
            </a:graphic>
          </wp:inline>
        </w:drawing>
      </w:r>
    </w:p>
    <w:p w14:paraId="79DB60C4" w14:textId="01A02E0E" w:rsidR="0032117D" w:rsidRDefault="006F326D" w:rsidP="0032117D">
      <w:pPr>
        <w:jc w:val="center"/>
        <w:rPr>
          <w:rFonts w:asciiTheme="minorHAnsi" w:hAnsiTheme="minorHAnsi" w:cstheme="minorHAnsi"/>
          <w:b/>
          <w:bCs/>
          <w:i/>
          <w:iCs/>
          <w:lang w:eastAsia="x-none"/>
        </w:rPr>
      </w:pPr>
      <w:r w:rsidRPr="004841B1">
        <w:rPr>
          <w:rFonts w:asciiTheme="minorHAnsi" w:hAnsiTheme="minorHAnsi"/>
          <w:b/>
          <w:bCs/>
          <w:i/>
          <w:iCs/>
        </w:rPr>
        <w:t xml:space="preserve">Figure </w:t>
      </w:r>
      <w:r w:rsidRPr="004841B1">
        <w:rPr>
          <w:rFonts w:asciiTheme="minorHAnsi" w:hAnsiTheme="minorHAnsi"/>
          <w:b/>
          <w:bCs/>
          <w:i/>
          <w:iCs/>
        </w:rPr>
        <w:fldChar w:fldCharType="begin"/>
      </w:r>
      <w:r w:rsidRPr="004841B1">
        <w:rPr>
          <w:rFonts w:asciiTheme="minorHAnsi" w:hAnsiTheme="minorHAnsi"/>
          <w:b/>
          <w:bCs/>
          <w:i/>
          <w:iCs/>
        </w:rPr>
        <w:instrText xml:space="preserve"> SEQ Figure \* ARABIC </w:instrText>
      </w:r>
      <w:r w:rsidRPr="004841B1">
        <w:rPr>
          <w:rFonts w:asciiTheme="minorHAnsi" w:hAnsiTheme="minorHAnsi"/>
          <w:b/>
          <w:bCs/>
          <w:i/>
          <w:iCs/>
        </w:rPr>
        <w:fldChar w:fldCharType="separate"/>
      </w:r>
      <w:r w:rsidR="00A02D42">
        <w:rPr>
          <w:rFonts w:asciiTheme="minorHAnsi" w:hAnsiTheme="minorHAnsi"/>
          <w:b/>
          <w:bCs/>
          <w:i/>
          <w:iCs/>
          <w:noProof/>
        </w:rPr>
        <w:t>2</w:t>
      </w:r>
      <w:r w:rsidRPr="004841B1">
        <w:rPr>
          <w:rFonts w:asciiTheme="minorHAnsi" w:hAnsiTheme="minorHAnsi"/>
          <w:b/>
          <w:bCs/>
          <w:i/>
          <w:iCs/>
        </w:rPr>
        <w:fldChar w:fldCharType="end"/>
      </w:r>
      <w:r w:rsidRPr="004841B1">
        <w:rPr>
          <w:rFonts w:asciiTheme="minorHAnsi" w:hAnsiTheme="minorHAnsi" w:cstheme="minorHAnsi"/>
          <w:b/>
          <w:bCs/>
          <w:i/>
          <w:iCs/>
          <w:lang w:eastAsia="x-none"/>
        </w:rPr>
        <w:t>:</w:t>
      </w:r>
      <w:r w:rsidRPr="004841B1">
        <w:rPr>
          <w:rFonts w:asciiTheme="minorHAnsi" w:hAnsiTheme="minorHAnsi" w:cstheme="minorHAnsi"/>
          <w:b/>
          <w:bCs/>
          <w:lang w:eastAsia="x-none"/>
        </w:rPr>
        <w:t xml:space="preserve"> </w:t>
      </w:r>
      <w:r w:rsidRPr="004841B1">
        <w:rPr>
          <w:rFonts w:asciiTheme="minorHAnsi" w:hAnsiTheme="minorHAnsi" w:cstheme="minorHAnsi"/>
          <w:b/>
          <w:bCs/>
          <w:i/>
          <w:iCs/>
          <w:lang w:eastAsia="x-none"/>
        </w:rPr>
        <w:t xml:space="preserve">Example of </w:t>
      </w:r>
      <w:r>
        <w:rPr>
          <w:rFonts w:asciiTheme="minorHAnsi" w:hAnsiTheme="minorHAnsi" w:cstheme="minorHAnsi"/>
          <w:b/>
          <w:bCs/>
          <w:i/>
          <w:iCs/>
          <w:lang w:eastAsia="x-none"/>
        </w:rPr>
        <w:t xml:space="preserve">MG for </w:t>
      </w:r>
      <w:r w:rsidRPr="004841B1">
        <w:rPr>
          <w:rFonts w:asciiTheme="minorHAnsi" w:hAnsiTheme="minorHAnsi" w:cstheme="minorHAnsi"/>
          <w:b/>
          <w:bCs/>
          <w:i/>
          <w:iCs/>
          <w:lang w:eastAsia="x-none"/>
        </w:rPr>
        <w:t xml:space="preserve">PO monitoring in </w:t>
      </w:r>
      <w:r>
        <w:rPr>
          <w:rFonts w:asciiTheme="minorHAnsi" w:hAnsiTheme="minorHAnsi" w:cstheme="minorHAnsi"/>
          <w:b/>
          <w:bCs/>
          <w:i/>
          <w:iCs/>
          <w:lang w:eastAsia="x-none"/>
        </w:rPr>
        <w:t xml:space="preserve">NW-B </w:t>
      </w:r>
      <w:r w:rsidRPr="004841B1">
        <w:rPr>
          <w:rFonts w:asciiTheme="minorHAnsi" w:hAnsiTheme="minorHAnsi" w:cstheme="minorHAnsi"/>
          <w:b/>
          <w:bCs/>
          <w:i/>
          <w:iCs/>
          <w:lang w:eastAsia="x-none"/>
        </w:rPr>
        <w:t>Idle mode</w:t>
      </w:r>
    </w:p>
    <w:p w14:paraId="31B6BD98" w14:textId="1AB22BD3" w:rsidR="0032117D" w:rsidRDefault="004107D0" w:rsidP="00885592">
      <w:pPr>
        <w:jc w:val="both"/>
        <w:rPr>
          <w:rFonts w:asciiTheme="minorHAnsi" w:hAnsiTheme="minorHAnsi" w:cstheme="minorHAnsi"/>
          <w:lang w:eastAsia="x-none"/>
        </w:rPr>
      </w:pPr>
      <w:r>
        <w:rPr>
          <w:rFonts w:asciiTheme="minorHAnsi" w:hAnsiTheme="minorHAnsi" w:cstheme="minorHAnsi"/>
          <w:lang w:eastAsia="x-none"/>
        </w:rPr>
        <w:t>However, i</w:t>
      </w:r>
      <w:r w:rsidR="0032117D">
        <w:rPr>
          <w:rFonts w:asciiTheme="minorHAnsi" w:hAnsiTheme="minorHAnsi" w:cstheme="minorHAnsi"/>
          <w:lang w:eastAsia="x-none"/>
        </w:rPr>
        <w:t xml:space="preserve">t’s still possible </w:t>
      </w:r>
      <w:r w:rsidR="00FE04BD">
        <w:rPr>
          <w:rFonts w:asciiTheme="minorHAnsi" w:hAnsiTheme="minorHAnsi" w:cstheme="minorHAnsi"/>
          <w:lang w:eastAsia="x-none"/>
        </w:rPr>
        <w:t xml:space="preserve">to have a collision between </w:t>
      </w:r>
      <w:r w:rsidR="0032117D">
        <w:rPr>
          <w:rFonts w:asciiTheme="minorHAnsi" w:hAnsiTheme="minorHAnsi" w:cstheme="minorHAnsi"/>
          <w:lang w:eastAsia="x-none"/>
        </w:rPr>
        <w:t>MUSIM periodic gap and aperiodic gap</w:t>
      </w:r>
      <w:r w:rsidR="000531B2">
        <w:rPr>
          <w:rFonts w:asciiTheme="minorHAnsi" w:hAnsiTheme="minorHAnsi" w:cstheme="minorHAnsi"/>
          <w:lang w:eastAsia="x-none"/>
        </w:rPr>
        <w:t xml:space="preserve">. </w:t>
      </w:r>
      <w:r w:rsidR="006724EF">
        <w:rPr>
          <w:rFonts w:asciiTheme="minorHAnsi" w:hAnsiTheme="minorHAnsi" w:cstheme="minorHAnsi"/>
          <w:lang w:eastAsia="x-none"/>
        </w:rPr>
        <w:t>Obviously, the aperiodic gap should have higher priority than periodic gaps. The longer delay for measurement is</w:t>
      </w:r>
      <w:r w:rsidR="006E5F2A">
        <w:rPr>
          <w:rFonts w:asciiTheme="minorHAnsi" w:hAnsiTheme="minorHAnsi" w:cstheme="minorHAnsi"/>
          <w:lang w:eastAsia="x-none"/>
        </w:rPr>
        <w:t xml:space="preserve"> expected due to gap cancellation.</w:t>
      </w:r>
    </w:p>
    <w:p w14:paraId="40480296" w14:textId="72D89E31" w:rsidR="00BD499F" w:rsidRPr="0032117D" w:rsidRDefault="00BD499F" w:rsidP="00885592">
      <w:pPr>
        <w:jc w:val="both"/>
        <w:rPr>
          <w:rFonts w:asciiTheme="minorHAnsi" w:hAnsiTheme="minorHAnsi" w:cstheme="minorHAnsi"/>
          <w:lang w:eastAsia="x-none"/>
        </w:rPr>
      </w:pPr>
      <w:bookmarkStart w:id="35" w:name="_Ref11088531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Aperiodic gap should have higher priority than periodic gaps once collision happens within MUSIM gaps.</w:t>
      </w:r>
      <w:bookmarkEnd w:id="35"/>
    </w:p>
    <w:p w14:paraId="3C70FF67" w14:textId="1D8DCB18" w:rsidR="006D1198" w:rsidRDefault="006D1198" w:rsidP="006D1198">
      <w:pPr>
        <w:pStyle w:val="Heading1"/>
        <w:numPr>
          <w:ilvl w:val="0"/>
          <w:numId w:val="1"/>
        </w:numPr>
        <w:spacing w:before="360" w:after="0"/>
        <w:ind w:left="357" w:hanging="357"/>
        <w:jc w:val="both"/>
      </w:pPr>
      <w:r>
        <w:t>MUSIM gaps requirement for network B</w:t>
      </w:r>
    </w:p>
    <w:p w14:paraId="773FBF94" w14:textId="68E7F7B9" w:rsidR="001A5183" w:rsidRDefault="00AA64DF" w:rsidP="00885592">
      <w:pPr>
        <w:spacing w:before="120"/>
        <w:jc w:val="both"/>
      </w:pPr>
      <w:r>
        <w:t>In current WI</w:t>
      </w:r>
      <w:r w:rsidR="00D90735">
        <w:t>, there is an open issue</w:t>
      </w:r>
      <w:r w:rsidR="00A44078">
        <w:t xml:space="preserve"> on measurement requirement for NW-B’s Idle/Inactive mode</w:t>
      </w:r>
      <w:r w:rsidR="00D90735">
        <w:t>.</w:t>
      </w:r>
      <w:r w:rsidR="00A44078">
        <w:t xml:space="preserve"> It is said up to RAN4 to decide whether to define requirements for NW-B. From network’s perspective, it’s important to define an Idle mode requirement for NW-B which is helpful for both NW-A and NW-B. </w:t>
      </w:r>
      <w:r w:rsidR="007D6754">
        <w:t xml:space="preserve">NW-A can further </w:t>
      </w:r>
      <w:r w:rsidR="0075027F">
        <w:t>understand UE’s beahviour under</w:t>
      </w:r>
      <w:r w:rsidR="007D6754">
        <w:t xml:space="preserve"> the </w:t>
      </w:r>
      <w:r w:rsidR="009C266B">
        <w:t xml:space="preserve">MUSIM </w:t>
      </w:r>
      <w:r w:rsidR="007D6754">
        <w:t>gap</w:t>
      </w:r>
      <w:r w:rsidR="0075027F">
        <w:t>s</w:t>
      </w:r>
      <w:r w:rsidR="007D6754">
        <w:t xml:space="preserve"> </w:t>
      </w:r>
      <w:r w:rsidR="0075027F">
        <w:t xml:space="preserve">and the gap </w:t>
      </w:r>
      <w:r w:rsidR="007D6754">
        <w:t xml:space="preserve">usage </w:t>
      </w:r>
      <w:r w:rsidR="0075027F">
        <w:t>ratio</w:t>
      </w:r>
      <w:r w:rsidR="007D6754">
        <w:t xml:space="preserve"> </w:t>
      </w:r>
      <w:r w:rsidR="009C266B">
        <w:t xml:space="preserve">based on the pre-defined requirement </w:t>
      </w:r>
      <w:r w:rsidR="00A44078">
        <w:t>once NW-B’s requirement</w:t>
      </w:r>
      <w:r w:rsidR="007D6754">
        <w:t xml:space="preserve"> is defined.</w:t>
      </w:r>
      <w:r w:rsidR="009C266B">
        <w:t xml:space="preserve"> Otherwise, </w:t>
      </w:r>
      <w:r w:rsidR="00877B2A">
        <w:t xml:space="preserve">the UE’s behaviour under the MUSIM gaps will be a black box to NW-A. </w:t>
      </w:r>
      <w:r w:rsidR="001A5183">
        <w:t xml:space="preserve">At the same time, UE’s behaviour under the MUSIM gaps </w:t>
      </w:r>
      <w:r w:rsidR="00A65405">
        <w:t>is also a black box to NW-B if</w:t>
      </w:r>
      <w:r w:rsidR="001A5183">
        <w:t xml:space="preserve"> no requirement for NW-B Idle mode is defined.</w:t>
      </w:r>
      <w:r w:rsidR="00A65405">
        <w:t xml:space="preserve"> </w:t>
      </w:r>
      <w:r w:rsidR="00DB274C">
        <w:t>When UE is in NW-B’s Idle mo</w:t>
      </w:r>
      <w:r w:rsidR="00C71D35">
        <w:t>d</w:t>
      </w:r>
      <w:r w:rsidR="00DB274C">
        <w:t>e, UE should continue the measurement to be aware of possible change of cell/channel</w:t>
      </w:r>
      <w:r w:rsidR="002675BB">
        <w:t xml:space="preserve">, such as cell evaluation requirement. </w:t>
      </w:r>
      <w:r w:rsidR="00064AE4">
        <w:t>If UE doesn’t perform cell reselection immediately, UE may miss the paging in a poor serving cell.</w:t>
      </w:r>
      <w:r w:rsidR="00850D1A">
        <w:t xml:space="preserve"> To guarantee UE’s performance in NW-B’s Idle mode, the requirement should be defined.</w:t>
      </w:r>
    </w:p>
    <w:p w14:paraId="63B515AF" w14:textId="1BB62A0D" w:rsidR="006D1198" w:rsidRPr="006D1198" w:rsidRDefault="00850D1A" w:rsidP="00885592">
      <w:pPr>
        <w:spacing w:before="120"/>
        <w:jc w:val="both"/>
      </w:pPr>
      <w:bookmarkStart w:id="36" w:name="_Ref11088531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02D42">
        <w:rPr>
          <w:rFonts w:asciiTheme="minorHAnsi" w:hAnsiTheme="minorHAnsi" w:cstheme="minorHAnsi"/>
          <w:b/>
          <w:bCs/>
          <w:i/>
          <w:noProof/>
          <w:szCs w:val="22"/>
        </w:rPr>
        <w:t>10</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w:t>
      </w:r>
      <w:r w:rsidR="001F3EE4">
        <w:rPr>
          <w:rFonts w:asciiTheme="minorHAnsi" w:hAnsiTheme="minorHAnsi" w:cstheme="minorHAnsi"/>
          <w:b/>
          <w:bCs/>
          <w:i/>
          <w:szCs w:val="22"/>
        </w:rPr>
        <w:t>RAN4 to define measurement requirement for NW-B Idle mode which is helpful for both NW-A and NW-B.</w:t>
      </w:r>
      <w:bookmarkEnd w:id="36"/>
      <w:r w:rsidR="00877B2A">
        <w:t xml:space="preserve"> </w:t>
      </w:r>
      <w:r w:rsidR="00D90735">
        <w:t xml:space="preserve"> </w:t>
      </w:r>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BD8F1FB" w:rsidR="003548F1" w:rsidRDefault="003548F1" w:rsidP="003548F1">
      <w:pPr>
        <w:jc w:val="both"/>
        <w:rPr>
          <w:lang w:val="en-US"/>
        </w:rPr>
      </w:pPr>
      <w:bookmarkStart w:id="37"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7CC818A0" w14:textId="18D05D1D" w:rsidR="00C71D35" w:rsidRDefault="009C0BA5" w:rsidP="003548F1">
      <w:pPr>
        <w:jc w:val="both"/>
        <w:rPr>
          <w:lang w:val="en-US"/>
        </w:rPr>
      </w:pPr>
      <w:r>
        <w:rPr>
          <w:lang w:val="en-US"/>
        </w:rPr>
        <w:fldChar w:fldCharType="begin"/>
      </w:r>
      <w:r>
        <w:rPr>
          <w:lang w:val="en-US"/>
        </w:rPr>
        <w:instrText xml:space="preserve"> REF _Ref110885281 \h </w:instrText>
      </w:r>
      <w:r>
        <w:rPr>
          <w:lang w:val="en-US"/>
        </w:rPr>
      </w:r>
      <w:r>
        <w:rPr>
          <w:lang w:val="en-US"/>
        </w:rPr>
        <w:fldChar w:fldCharType="separate"/>
      </w:r>
      <w:r w:rsidR="00A02D42" w:rsidRPr="002F467E">
        <w:rPr>
          <w:rFonts w:asciiTheme="minorHAnsi" w:hAnsiTheme="minorHAnsi" w:cstheme="minorHAnsi"/>
          <w:b/>
          <w:bCs/>
          <w:i/>
          <w:szCs w:val="22"/>
        </w:rPr>
        <w:t xml:space="preserve">Observation </w:t>
      </w:r>
      <w:r w:rsidR="00A02D42">
        <w:rPr>
          <w:rFonts w:asciiTheme="minorHAnsi" w:hAnsiTheme="minorHAnsi" w:cstheme="minorHAnsi"/>
          <w:b/>
          <w:bCs/>
          <w:i/>
          <w:noProof/>
          <w:szCs w:val="22"/>
        </w:rPr>
        <w:t>1</w:t>
      </w:r>
      <w:r w:rsidR="00A02D42" w:rsidRPr="002F467E">
        <w:rPr>
          <w:rFonts w:asciiTheme="minorHAnsi" w:hAnsiTheme="minorHAnsi" w:cstheme="minorHAnsi"/>
          <w:b/>
          <w:bCs/>
          <w:i/>
          <w:szCs w:val="22"/>
        </w:rPr>
        <w:t>: Two pe</w:t>
      </w:r>
      <w:r w:rsidR="00A02D42" w:rsidRPr="002F467E">
        <w:rPr>
          <w:rFonts w:asciiTheme="minorHAnsi" w:hAnsiTheme="minorHAnsi" w:cstheme="minorHAnsi" w:hint="eastAsia"/>
          <w:b/>
          <w:bCs/>
          <w:i/>
          <w:szCs w:val="22"/>
        </w:rPr>
        <w:t>riodic</w:t>
      </w:r>
      <w:r w:rsidR="00A02D42" w:rsidRPr="002F467E">
        <w:rPr>
          <w:rFonts w:asciiTheme="minorHAnsi" w:hAnsiTheme="minorHAnsi" w:cstheme="minorHAnsi"/>
          <w:b/>
          <w:bCs/>
          <w:i/>
          <w:szCs w:val="22"/>
        </w:rPr>
        <w:t xml:space="preserve"> gaps are used in MUSIM as one for measurement and one for paging monitoring.</w:t>
      </w:r>
      <w:r>
        <w:rPr>
          <w:lang w:val="en-US"/>
        </w:rPr>
        <w:fldChar w:fldCharType="end"/>
      </w:r>
    </w:p>
    <w:p w14:paraId="2E68E7E9" w14:textId="047E3F9B" w:rsidR="009C0BA5" w:rsidRDefault="009C0BA5" w:rsidP="003548F1">
      <w:pPr>
        <w:jc w:val="both"/>
        <w:rPr>
          <w:lang w:val="en-US"/>
        </w:rPr>
      </w:pPr>
      <w:r>
        <w:rPr>
          <w:lang w:val="en-US"/>
        </w:rPr>
        <w:lastRenderedPageBreak/>
        <w:fldChar w:fldCharType="begin"/>
      </w:r>
      <w:r>
        <w:rPr>
          <w:lang w:val="en-US"/>
        </w:rPr>
        <w:instrText xml:space="preserve"> REF _Ref110885284 \h </w:instrText>
      </w:r>
      <w:r>
        <w:rPr>
          <w:lang w:val="en-US"/>
        </w:rPr>
      </w:r>
      <w:r>
        <w:rPr>
          <w:lang w:val="en-US"/>
        </w:rPr>
        <w:fldChar w:fldCharType="separate"/>
      </w:r>
      <w:r w:rsidR="00A02D42" w:rsidRPr="002F467E">
        <w:rPr>
          <w:rFonts w:asciiTheme="minorHAnsi" w:hAnsiTheme="minorHAnsi" w:cstheme="minorHAnsi"/>
          <w:b/>
          <w:bCs/>
          <w:i/>
          <w:szCs w:val="22"/>
        </w:rPr>
        <w:t xml:space="preserve">Observation </w:t>
      </w:r>
      <w:r w:rsidR="00A02D42">
        <w:rPr>
          <w:rFonts w:asciiTheme="minorHAnsi" w:hAnsiTheme="minorHAnsi" w:cstheme="minorHAnsi"/>
          <w:b/>
          <w:bCs/>
          <w:i/>
          <w:noProof/>
          <w:szCs w:val="22"/>
        </w:rPr>
        <w:t>2</w:t>
      </w:r>
      <w:r w:rsidR="00A02D42" w:rsidRPr="002F467E">
        <w:rPr>
          <w:rFonts w:asciiTheme="minorHAnsi" w:hAnsiTheme="minorHAnsi" w:cstheme="minorHAnsi"/>
          <w:b/>
          <w:bCs/>
          <w:i/>
          <w:szCs w:val="22"/>
        </w:rPr>
        <w:t>:</w:t>
      </w:r>
      <w:r w:rsidR="00A02D42">
        <w:rPr>
          <w:rFonts w:asciiTheme="minorHAnsi" w:hAnsiTheme="minorHAnsi" w:cstheme="minorHAnsi"/>
          <w:b/>
          <w:bCs/>
          <w:i/>
          <w:szCs w:val="22"/>
        </w:rPr>
        <w:t xml:space="preserve"> There is no MUSIM periodic gap collision if </w:t>
      </w:r>
      <w:r w:rsidR="00A02D42" w:rsidRPr="0095347C">
        <w:rPr>
          <w:rFonts w:asciiTheme="minorHAnsi" w:hAnsiTheme="minorHAnsi" w:cstheme="minorHAnsi"/>
          <w:b/>
          <w:bCs/>
          <w:i/>
          <w:szCs w:val="22"/>
        </w:rPr>
        <w:t xml:space="preserve">the distance between the SSB for AGC and PO is </w:t>
      </w:r>
      <w:r w:rsidR="00A02D42">
        <w:rPr>
          <w:rFonts w:asciiTheme="minorHAnsi" w:hAnsiTheme="minorHAnsi" w:cstheme="minorHAnsi"/>
          <w:b/>
          <w:bCs/>
          <w:i/>
          <w:szCs w:val="22"/>
        </w:rPr>
        <w:t>larger</w:t>
      </w:r>
      <w:r w:rsidR="00A02D42" w:rsidRPr="0095347C">
        <w:rPr>
          <w:rFonts w:asciiTheme="minorHAnsi" w:hAnsiTheme="minorHAnsi" w:cstheme="minorHAnsi"/>
          <w:b/>
          <w:bCs/>
          <w:i/>
          <w:szCs w:val="22"/>
        </w:rPr>
        <w:t xml:space="preserve"> than </w:t>
      </w:r>
      <w:r w:rsidR="00A02D42">
        <w:rPr>
          <w:rFonts w:asciiTheme="minorHAnsi" w:hAnsiTheme="minorHAnsi" w:cstheme="minorHAnsi"/>
          <w:b/>
          <w:bCs/>
          <w:i/>
          <w:szCs w:val="22"/>
        </w:rPr>
        <w:t>5ms.</w:t>
      </w:r>
      <w:r>
        <w:rPr>
          <w:lang w:val="en-US"/>
        </w:rPr>
        <w:fldChar w:fldCharType="end"/>
      </w:r>
    </w:p>
    <w:p w14:paraId="34E23FE2" w14:textId="2D0492FA" w:rsidR="009C0BA5" w:rsidRDefault="009C0BA5" w:rsidP="003548F1">
      <w:pPr>
        <w:jc w:val="both"/>
        <w:rPr>
          <w:lang w:val="en-US"/>
        </w:rPr>
      </w:pPr>
      <w:r>
        <w:rPr>
          <w:lang w:val="en-US"/>
        </w:rPr>
        <w:fldChar w:fldCharType="begin"/>
      </w:r>
      <w:r>
        <w:rPr>
          <w:lang w:val="en-US"/>
        </w:rPr>
        <w:instrText xml:space="preserve"> REF _Ref91888694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1</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Sharing the gap between network A’s mobility measurements and the</w:t>
      </w:r>
      <w:r w:rsidR="00A02D42" w:rsidRPr="001763A0">
        <w:rPr>
          <w:rFonts w:asciiTheme="minorHAnsi" w:eastAsiaTheme="minorEastAsia" w:hAnsiTheme="minorHAnsi" w:cstheme="minorHAnsi"/>
          <w:b/>
          <w:bCs/>
          <w:i/>
          <w:iCs/>
        </w:rPr>
        <w:t xml:space="preserve"> MUSIM</w:t>
      </w:r>
      <w:r w:rsidR="00A02D42">
        <w:rPr>
          <w:rFonts w:asciiTheme="minorHAnsi" w:eastAsiaTheme="minorEastAsia" w:hAnsiTheme="minorHAnsi" w:cstheme="minorHAnsi"/>
          <w:b/>
          <w:bCs/>
          <w:i/>
          <w:iCs/>
        </w:rPr>
        <w:t xml:space="preserve"> measurements is precluded.</w:t>
      </w:r>
      <w:r>
        <w:rPr>
          <w:lang w:val="en-US"/>
        </w:rPr>
        <w:fldChar w:fldCharType="end"/>
      </w:r>
    </w:p>
    <w:p w14:paraId="5FE5C385" w14:textId="43498AF9" w:rsidR="009C0BA5" w:rsidRDefault="009C0BA5" w:rsidP="003548F1">
      <w:pPr>
        <w:jc w:val="both"/>
        <w:rPr>
          <w:lang w:val="en-US"/>
        </w:rPr>
      </w:pPr>
      <w:r>
        <w:rPr>
          <w:lang w:val="en-US"/>
        </w:rPr>
        <w:fldChar w:fldCharType="begin"/>
      </w:r>
      <w:r>
        <w:rPr>
          <w:lang w:val="en-US"/>
        </w:rPr>
        <w:instrText xml:space="preserve"> REF _Ref110885293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2</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Concurrent gaps framework can be reused for MUSIM gaps.</w:t>
      </w:r>
      <w:r>
        <w:rPr>
          <w:lang w:val="en-US"/>
        </w:rPr>
        <w:fldChar w:fldCharType="end"/>
      </w:r>
    </w:p>
    <w:p w14:paraId="50116EFE" w14:textId="02E16428" w:rsidR="009C0BA5" w:rsidRDefault="009C0BA5" w:rsidP="003548F1">
      <w:pPr>
        <w:jc w:val="both"/>
        <w:rPr>
          <w:lang w:val="en-US"/>
        </w:rPr>
      </w:pPr>
      <w:r>
        <w:rPr>
          <w:lang w:val="en-US"/>
        </w:rPr>
        <w:fldChar w:fldCharType="begin"/>
      </w:r>
      <w:r>
        <w:rPr>
          <w:lang w:val="en-US"/>
        </w:rPr>
        <w:instrText xml:space="preserve"> REF _Ref110885297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3</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MUSIM gaps can be believed as a gap set with a specific usage and priority within the ConMGs.</w:t>
      </w:r>
      <w:r>
        <w:rPr>
          <w:lang w:val="en-US"/>
        </w:rPr>
        <w:fldChar w:fldCharType="end"/>
      </w:r>
    </w:p>
    <w:p w14:paraId="2BEDD367" w14:textId="7CE8E5CE" w:rsidR="009C0BA5" w:rsidRDefault="009C0BA5" w:rsidP="003548F1">
      <w:pPr>
        <w:jc w:val="both"/>
        <w:rPr>
          <w:lang w:val="en-US"/>
        </w:rPr>
      </w:pPr>
      <w:r>
        <w:rPr>
          <w:lang w:val="en-US"/>
        </w:rPr>
        <w:fldChar w:fldCharType="begin"/>
      </w:r>
      <w:r>
        <w:rPr>
          <w:lang w:val="en-US"/>
        </w:rPr>
        <w:instrText xml:space="preserve"> REF _Ref110885300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4</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UE has the responsibility to avoid the gap collision between MUSIM gaps with other MGs for NW-A.</w:t>
      </w:r>
      <w:r>
        <w:rPr>
          <w:lang w:val="en-US"/>
        </w:rPr>
        <w:fldChar w:fldCharType="end"/>
      </w:r>
    </w:p>
    <w:p w14:paraId="589744C8" w14:textId="4F1BE5EA" w:rsidR="009C0BA5" w:rsidRDefault="009C0BA5" w:rsidP="003548F1">
      <w:pPr>
        <w:jc w:val="both"/>
        <w:rPr>
          <w:lang w:val="en-US"/>
        </w:rPr>
      </w:pPr>
      <w:r>
        <w:rPr>
          <w:lang w:val="en-US"/>
        </w:rPr>
        <w:fldChar w:fldCharType="begin"/>
      </w:r>
      <w:r>
        <w:rPr>
          <w:lang w:val="en-US"/>
        </w:rPr>
        <w:instrText xml:space="preserve"> REF _Ref110885303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5</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MUSIM gaps can be defined as the lowest priority, and periodic MUSIM gaps will be dropped once the gap dropping rule defined in Con-MGs is met.</w:t>
      </w:r>
      <w:r>
        <w:rPr>
          <w:lang w:val="en-US"/>
        </w:rPr>
        <w:fldChar w:fldCharType="end"/>
      </w:r>
    </w:p>
    <w:p w14:paraId="07B0B777" w14:textId="56B3DC7D" w:rsidR="009C0BA5" w:rsidRDefault="009C0BA5" w:rsidP="003548F1">
      <w:pPr>
        <w:jc w:val="both"/>
        <w:rPr>
          <w:lang w:val="en-US"/>
        </w:rPr>
      </w:pPr>
      <w:r>
        <w:rPr>
          <w:lang w:val="en-US"/>
        </w:rPr>
        <w:fldChar w:fldCharType="begin"/>
      </w:r>
      <w:r>
        <w:rPr>
          <w:lang w:val="en-US"/>
        </w:rPr>
        <w:instrText xml:space="preserve"> REF _Ref110885306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6</w:t>
      </w:r>
      <w:r w:rsidR="00A02D42" w:rsidRPr="009A085B">
        <w:rPr>
          <w:rFonts w:asciiTheme="minorHAnsi" w:hAnsiTheme="minorHAnsi" w:cstheme="minorHAnsi"/>
          <w:b/>
          <w:bCs/>
          <w:i/>
          <w:szCs w:val="22"/>
        </w:rPr>
        <w:t>:</w:t>
      </w:r>
      <w:r w:rsidR="00A02D42">
        <w:rPr>
          <w:rFonts w:asciiTheme="minorHAnsi" w:hAnsiTheme="minorHAnsi" w:cstheme="minorHAnsi"/>
          <w:b/>
          <w:bCs/>
          <w:i/>
          <w:szCs w:val="22"/>
        </w:rPr>
        <w:t xml:space="preserve"> UE can request aperiodic MUSIM gap with a higher priority. In this case, aperiodic MUSIM gap should be prioritized.</w:t>
      </w:r>
      <w:r>
        <w:rPr>
          <w:lang w:val="en-US"/>
        </w:rPr>
        <w:fldChar w:fldCharType="end"/>
      </w:r>
    </w:p>
    <w:p w14:paraId="652A00E4" w14:textId="33AFDC9D" w:rsidR="009C0BA5" w:rsidRPr="009C0BA5" w:rsidRDefault="009C0BA5" w:rsidP="003548F1">
      <w:pPr>
        <w:jc w:val="both"/>
        <w:rPr>
          <w:b/>
          <w:bCs/>
          <w:lang w:val="en-US"/>
        </w:rPr>
      </w:pPr>
      <w:r w:rsidRPr="009C0BA5">
        <w:rPr>
          <w:b/>
          <w:bCs/>
          <w:lang w:val="en-US"/>
        </w:rPr>
        <w:fldChar w:fldCharType="begin"/>
      </w:r>
      <w:r w:rsidRPr="009C0BA5">
        <w:rPr>
          <w:b/>
          <w:bCs/>
          <w:lang w:val="en-US"/>
        </w:rPr>
        <w:instrText xml:space="preserve"> REF _Ref110885309 \h  \* MERGEFORMAT </w:instrText>
      </w:r>
      <w:r w:rsidRPr="009C0BA5">
        <w:rPr>
          <w:b/>
          <w:bCs/>
          <w:lang w:val="en-US"/>
        </w:rPr>
      </w:r>
      <w:r w:rsidRPr="009C0BA5">
        <w:rPr>
          <w:b/>
          <w:bCs/>
          <w:lang w:val="en-US"/>
        </w:rPr>
        <w:fldChar w:fldCharType="separate"/>
      </w:r>
      <w:r w:rsidR="00A02D42" w:rsidRPr="009C0BA5">
        <w:rPr>
          <w:rFonts w:asciiTheme="minorHAnsi" w:hAnsiTheme="minorHAnsi" w:cstheme="minorHAnsi"/>
          <w:b/>
          <w:bCs/>
          <w:i/>
          <w:szCs w:val="22"/>
        </w:rPr>
        <w:t xml:space="preserve">Proposal </w:t>
      </w:r>
      <w:r w:rsidR="00A02D42">
        <w:rPr>
          <w:rFonts w:asciiTheme="minorHAnsi" w:hAnsiTheme="minorHAnsi" w:cstheme="minorHAnsi"/>
          <w:b/>
          <w:bCs/>
          <w:i/>
          <w:noProof/>
          <w:szCs w:val="22"/>
        </w:rPr>
        <w:t>7</w:t>
      </w:r>
      <w:r w:rsidR="00A02D42" w:rsidRPr="009C0BA5">
        <w:rPr>
          <w:rFonts w:asciiTheme="minorHAnsi" w:hAnsiTheme="minorHAnsi" w:cstheme="minorHAnsi"/>
          <w:b/>
          <w:bCs/>
          <w:i/>
          <w:szCs w:val="22"/>
        </w:rPr>
        <w:t xml:space="preserve">: </w:t>
      </w:r>
      <w:r w:rsidR="00A02D42" w:rsidRPr="00A02D42">
        <w:rPr>
          <w:rFonts w:eastAsiaTheme="minorEastAsia"/>
          <w:b/>
          <w:bCs/>
          <w:i/>
        </w:rPr>
        <w:t>NW-A’s RRM procedure, including DL SMTC and UL CSI-RS, PRACH, should have higher priority than MUSIM gaps. The MUSIM periodic gaps should be dropped once the gap proximity rule is met.</w:t>
      </w:r>
      <w:r w:rsidRPr="009C0BA5">
        <w:rPr>
          <w:b/>
          <w:bCs/>
          <w:lang w:val="en-US"/>
        </w:rPr>
        <w:fldChar w:fldCharType="end"/>
      </w:r>
    </w:p>
    <w:p w14:paraId="287A3898" w14:textId="1D39AAAE" w:rsidR="009C0BA5" w:rsidRDefault="009C0BA5" w:rsidP="003548F1">
      <w:pPr>
        <w:jc w:val="both"/>
        <w:rPr>
          <w:lang w:val="en-US"/>
        </w:rPr>
      </w:pPr>
      <w:r>
        <w:rPr>
          <w:lang w:val="en-US"/>
        </w:rPr>
        <w:fldChar w:fldCharType="begin"/>
      </w:r>
      <w:r>
        <w:rPr>
          <w:lang w:val="en-US"/>
        </w:rPr>
        <w:instrText xml:space="preserve"> REF _Ref110885312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8</w:t>
      </w:r>
      <w:r w:rsidR="00A02D42" w:rsidRPr="0095347C">
        <w:rPr>
          <w:rFonts w:asciiTheme="minorHAnsi" w:hAnsiTheme="minorHAnsi" w:cstheme="minorHAnsi"/>
          <w:b/>
          <w:bCs/>
          <w:i/>
          <w:szCs w:val="22"/>
        </w:rPr>
        <w:t xml:space="preserve">: </w:t>
      </w:r>
      <w:r w:rsidR="00A02D42">
        <w:rPr>
          <w:rFonts w:asciiTheme="minorHAnsi" w:hAnsiTheme="minorHAnsi" w:cstheme="minorHAnsi"/>
          <w:b/>
          <w:bCs/>
          <w:i/>
          <w:szCs w:val="22"/>
        </w:rPr>
        <w:t xml:space="preserve">To avoid the collision within MUSIM gaps, </w:t>
      </w:r>
      <w:r w:rsidR="00A02D42" w:rsidRPr="00D460C2">
        <w:rPr>
          <w:rFonts w:asciiTheme="minorHAnsi" w:hAnsiTheme="minorHAnsi" w:cstheme="minorHAnsi"/>
          <w:b/>
          <w:bCs/>
          <w:i/>
          <w:szCs w:val="22"/>
        </w:rPr>
        <w:t xml:space="preserve">UE should request </w:t>
      </w:r>
      <w:r w:rsidR="00A02D42">
        <w:rPr>
          <w:rFonts w:asciiTheme="minorHAnsi" w:hAnsiTheme="minorHAnsi" w:cstheme="minorHAnsi"/>
          <w:b/>
          <w:bCs/>
          <w:i/>
          <w:szCs w:val="22"/>
        </w:rPr>
        <w:t>a</w:t>
      </w:r>
      <w:r w:rsidR="00A02D42" w:rsidRPr="00D460C2">
        <w:rPr>
          <w:rFonts w:asciiTheme="minorHAnsi" w:hAnsiTheme="minorHAnsi" w:cstheme="minorHAnsi"/>
          <w:b/>
          <w:bCs/>
          <w:i/>
          <w:szCs w:val="22"/>
        </w:rPr>
        <w:t xml:space="preserve"> single </w:t>
      </w:r>
      <w:r w:rsidR="00A02D42">
        <w:rPr>
          <w:rFonts w:asciiTheme="minorHAnsi" w:hAnsiTheme="minorHAnsi" w:cstheme="minorHAnsi"/>
          <w:b/>
          <w:bCs/>
          <w:i/>
          <w:szCs w:val="22"/>
        </w:rPr>
        <w:t xml:space="preserve">periodic </w:t>
      </w:r>
      <w:r w:rsidR="00A02D42" w:rsidRPr="00D460C2">
        <w:rPr>
          <w:rFonts w:asciiTheme="minorHAnsi" w:hAnsiTheme="minorHAnsi" w:cstheme="minorHAnsi"/>
          <w:b/>
          <w:bCs/>
          <w:i/>
          <w:szCs w:val="22"/>
        </w:rPr>
        <w:t>gap instead of two separate periodic gaps</w:t>
      </w:r>
      <w:r w:rsidR="00A02D42">
        <w:rPr>
          <w:rFonts w:asciiTheme="minorHAnsi" w:hAnsiTheme="minorHAnsi" w:cstheme="minorHAnsi"/>
          <w:b/>
          <w:bCs/>
          <w:i/>
          <w:szCs w:val="22"/>
        </w:rPr>
        <w:t xml:space="preserve"> provided that </w:t>
      </w:r>
      <w:r w:rsidR="00A02D42" w:rsidRPr="0095347C">
        <w:rPr>
          <w:rFonts w:asciiTheme="minorHAnsi" w:hAnsiTheme="minorHAnsi" w:cstheme="minorHAnsi"/>
          <w:b/>
          <w:bCs/>
          <w:i/>
          <w:szCs w:val="22"/>
        </w:rPr>
        <w:t xml:space="preserve">the distance between </w:t>
      </w:r>
      <w:r w:rsidR="00A02D42">
        <w:rPr>
          <w:rFonts w:asciiTheme="minorHAnsi" w:hAnsiTheme="minorHAnsi" w:cstheme="minorHAnsi"/>
          <w:b/>
          <w:bCs/>
          <w:i/>
          <w:szCs w:val="22"/>
        </w:rPr>
        <w:t>these two gaps</w:t>
      </w:r>
      <w:r w:rsidR="00A02D42" w:rsidRPr="0095347C">
        <w:rPr>
          <w:rFonts w:asciiTheme="minorHAnsi" w:hAnsiTheme="minorHAnsi" w:cstheme="minorHAnsi"/>
          <w:b/>
          <w:bCs/>
          <w:i/>
          <w:szCs w:val="22"/>
        </w:rPr>
        <w:t xml:space="preserve"> </w:t>
      </w:r>
      <w:r w:rsidR="00A02D42">
        <w:rPr>
          <w:rFonts w:asciiTheme="minorHAnsi" w:hAnsiTheme="minorHAnsi" w:cstheme="minorHAnsi"/>
          <w:b/>
          <w:bCs/>
          <w:i/>
          <w:szCs w:val="22"/>
        </w:rPr>
        <w:t>is</w:t>
      </w:r>
      <w:r w:rsidR="00A02D42" w:rsidRPr="0095347C">
        <w:rPr>
          <w:rFonts w:asciiTheme="minorHAnsi" w:hAnsiTheme="minorHAnsi" w:cstheme="minorHAnsi"/>
          <w:b/>
          <w:bCs/>
          <w:i/>
          <w:szCs w:val="22"/>
        </w:rPr>
        <w:t xml:space="preserve"> shorter than </w:t>
      </w:r>
      <w:r w:rsidR="00A02D42">
        <w:rPr>
          <w:rFonts w:asciiTheme="minorHAnsi" w:hAnsiTheme="minorHAnsi" w:cstheme="minorHAnsi"/>
          <w:b/>
          <w:bCs/>
          <w:i/>
          <w:szCs w:val="22"/>
        </w:rPr>
        <w:t>5ms</w:t>
      </w:r>
      <w:r w:rsidR="00A02D42" w:rsidRPr="00D460C2">
        <w:rPr>
          <w:rFonts w:asciiTheme="minorHAnsi" w:hAnsiTheme="minorHAnsi" w:cstheme="minorHAnsi"/>
          <w:b/>
          <w:bCs/>
          <w:i/>
          <w:szCs w:val="22"/>
        </w:rPr>
        <w:t>.</w:t>
      </w:r>
      <w:r>
        <w:rPr>
          <w:lang w:val="en-US"/>
        </w:rPr>
        <w:fldChar w:fldCharType="end"/>
      </w:r>
    </w:p>
    <w:p w14:paraId="666C614F" w14:textId="268C0E7A" w:rsidR="009C0BA5" w:rsidRDefault="009C0BA5" w:rsidP="003548F1">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9</w:t>
      </w:r>
      <w:r w:rsidR="00A02D42" w:rsidRPr="0095347C">
        <w:rPr>
          <w:rFonts w:asciiTheme="minorHAnsi" w:hAnsiTheme="minorHAnsi" w:cstheme="minorHAnsi"/>
          <w:b/>
          <w:bCs/>
          <w:i/>
          <w:szCs w:val="22"/>
        </w:rPr>
        <w:t>:</w:t>
      </w:r>
      <w:r w:rsidR="00A02D42">
        <w:rPr>
          <w:rFonts w:asciiTheme="minorHAnsi" w:hAnsiTheme="minorHAnsi" w:cstheme="minorHAnsi"/>
          <w:b/>
          <w:bCs/>
          <w:i/>
          <w:szCs w:val="22"/>
        </w:rPr>
        <w:t xml:space="preserve"> Aperiodic gap should have higher priority than periodic gaps once collision happens within MUSIM gaps.</w:t>
      </w:r>
      <w:r>
        <w:rPr>
          <w:lang w:val="en-US"/>
        </w:rPr>
        <w:fldChar w:fldCharType="end"/>
      </w:r>
    </w:p>
    <w:p w14:paraId="4AA6E7B7" w14:textId="6F257B5F" w:rsidR="009C0BA5" w:rsidRPr="006D5644" w:rsidRDefault="009C0BA5" w:rsidP="003548F1">
      <w:pPr>
        <w:jc w:val="both"/>
        <w:rPr>
          <w:lang w:val="en-US"/>
        </w:rPr>
      </w:pPr>
      <w:r>
        <w:rPr>
          <w:lang w:val="en-US"/>
        </w:rPr>
        <w:fldChar w:fldCharType="begin"/>
      </w:r>
      <w:r>
        <w:rPr>
          <w:lang w:val="en-US"/>
        </w:rPr>
        <w:instrText xml:space="preserve"> REF _Ref110885318 \h </w:instrText>
      </w:r>
      <w:r>
        <w:rPr>
          <w:lang w:val="en-US"/>
        </w:rPr>
      </w:r>
      <w:r>
        <w:rPr>
          <w:lang w:val="en-US"/>
        </w:rPr>
        <w:fldChar w:fldCharType="separate"/>
      </w:r>
      <w:r w:rsidR="00A02D42" w:rsidRPr="009A085B">
        <w:rPr>
          <w:rFonts w:asciiTheme="minorHAnsi" w:hAnsiTheme="minorHAnsi" w:cstheme="minorHAnsi"/>
          <w:b/>
          <w:bCs/>
          <w:i/>
          <w:szCs w:val="22"/>
        </w:rPr>
        <w:t xml:space="preserve">Proposal </w:t>
      </w:r>
      <w:r w:rsidR="00A02D42">
        <w:rPr>
          <w:rFonts w:asciiTheme="minorHAnsi" w:hAnsiTheme="minorHAnsi" w:cstheme="minorHAnsi"/>
          <w:b/>
          <w:bCs/>
          <w:i/>
          <w:noProof/>
          <w:szCs w:val="22"/>
        </w:rPr>
        <w:t>10</w:t>
      </w:r>
      <w:r w:rsidR="00A02D42" w:rsidRPr="0095347C">
        <w:rPr>
          <w:rFonts w:asciiTheme="minorHAnsi" w:hAnsiTheme="minorHAnsi" w:cstheme="minorHAnsi"/>
          <w:b/>
          <w:bCs/>
          <w:i/>
          <w:szCs w:val="22"/>
        </w:rPr>
        <w:t>:</w:t>
      </w:r>
      <w:r w:rsidR="00A02D42">
        <w:rPr>
          <w:rFonts w:asciiTheme="minorHAnsi" w:hAnsiTheme="minorHAnsi" w:cstheme="minorHAnsi"/>
          <w:b/>
          <w:bCs/>
          <w:i/>
          <w:szCs w:val="22"/>
        </w:rPr>
        <w:t xml:space="preserve"> RAN4 to define measurement requirement for NW-B Idle mode which is helpful for both NW-A and NW-B.</w:t>
      </w:r>
      <w:r>
        <w:rPr>
          <w:lang w:val="en-US"/>
        </w:rPr>
        <w:fldChar w:fldCharType="end"/>
      </w:r>
    </w:p>
    <w:bookmarkEnd w:id="37"/>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6C1BD370" w14:textId="647F7553" w:rsidR="00936CB1" w:rsidRPr="008762DC" w:rsidRDefault="005C7B03" w:rsidP="004D11BD">
      <w:pPr>
        <w:pStyle w:val="ListParagraph"/>
        <w:numPr>
          <w:ilvl w:val="0"/>
          <w:numId w:val="2"/>
        </w:numPr>
        <w:spacing w:before="120"/>
        <w:ind w:left="357" w:hanging="357"/>
        <w:contextualSpacing w:val="0"/>
        <w:jc w:val="both"/>
        <w:rPr>
          <w:rFonts w:ascii="Times New Roman" w:hAnsi="Times New Roman"/>
          <w:sz w:val="20"/>
          <w:szCs w:val="18"/>
        </w:rPr>
      </w:pPr>
      <w:hyperlink r:id="rId17" w:history="1">
        <w:r w:rsidR="00936CB1" w:rsidRPr="007C1D68">
          <w:rPr>
            <w:rFonts w:ascii="Times New Roman" w:hAnsi="Times New Roman"/>
            <w:sz w:val="20"/>
            <w:szCs w:val="18"/>
          </w:rPr>
          <w:t>R</w:t>
        </w:r>
        <w:r w:rsidR="008762DC">
          <w:rPr>
            <w:rFonts w:ascii="Times New Roman" w:hAnsi="Times New Roman"/>
            <w:sz w:val="20"/>
            <w:szCs w:val="18"/>
          </w:rPr>
          <w:t>P</w:t>
        </w:r>
        <w:r w:rsidR="00936CB1" w:rsidRPr="007C1D68">
          <w:rPr>
            <w:rFonts w:ascii="Times New Roman" w:hAnsi="Times New Roman"/>
            <w:sz w:val="20"/>
            <w:szCs w:val="18"/>
          </w:rPr>
          <w:t>-2</w:t>
        </w:r>
        <w:r w:rsidR="00936CB1">
          <w:rPr>
            <w:rFonts w:ascii="Times New Roman" w:hAnsi="Times New Roman"/>
            <w:sz w:val="20"/>
            <w:szCs w:val="18"/>
          </w:rPr>
          <w:t>20</w:t>
        </w:r>
        <w:r w:rsidR="008762DC">
          <w:rPr>
            <w:rFonts w:ascii="Times New Roman" w:hAnsi="Times New Roman"/>
            <w:sz w:val="20"/>
            <w:szCs w:val="18"/>
          </w:rPr>
          <w:t>99</w:t>
        </w:r>
        <w:r w:rsidR="00936CB1">
          <w:rPr>
            <w:rFonts w:ascii="Times New Roman" w:hAnsi="Times New Roman"/>
            <w:sz w:val="20"/>
            <w:szCs w:val="18"/>
          </w:rPr>
          <w:t>5</w:t>
        </w:r>
      </w:hyperlink>
      <w:r w:rsidR="00936CB1" w:rsidRPr="008762DC">
        <w:rPr>
          <w:rFonts w:ascii="Times New Roman" w:hAnsi="Times New Roman"/>
          <w:sz w:val="20"/>
          <w:szCs w:val="18"/>
        </w:rPr>
        <w:t>, “</w:t>
      </w:r>
      <w:bookmarkStart w:id="38" w:name="_Hlk89916202"/>
      <w:r w:rsidR="008762DC" w:rsidRPr="008762DC">
        <w:rPr>
          <w:rFonts w:ascii="Times New Roman" w:hAnsi="Times New Roman"/>
          <w:sz w:val="20"/>
          <w:szCs w:val="18"/>
        </w:rPr>
        <w:t>Revised WID: Dual Transmission/Reception (Tx/Rx) Multi-SIM for NR</w:t>
      </w:r>
      <w:bookmarkEnd w:id="38"/>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Lian Araujo" w:date="2022-08-09T20:48:00Z" w:initials="LA">
    <w:p w14:paraId="686E04DC" w14:textId="00C667C6" w:rsidR="008C3990" w:rsidRDefault="008C3990">
      <w:pPr>
        <w:pStyle w:val="CommentText"/>
      </w:pPr>
      <w:r>
        <w:rPr>
          <w:rStyle w:val="CommentReference"/>
        </w:rPr>
        <w:annotationRef/>
      </w:r>
      <w:r w:rsidR="004C6D19">
        <w:t xml:space="preserve">Not sure if I followed this proposal. In RAN2 Mediatek and HiSilicon mentioned that the UE could perform activities in NW B </w:t>
      </w:r>
      <w:r w:rsidR="002619F8">
        <w:t xml:space="preserve">with measurement gaps only. I think this is anyway up to UE implementation, </w:t>
      </w:r>
      <w:r w:rsidR="005034B9">
        <w:t xml:space="preserve">but in the specifications measurement and MUSIM gaps are anyway configured independently, so not sure what we are trying to preclude here? </w:t>
      </w:r>
    </w:p>
  </w:comment>
  <w:comment w:id="7" w:author="Zhixun Tang" w:date="2022-08-10T15:50:00Z" w:initials="ZT">
    <w:p w14:paraId="30BDBEF8" w14:textId="77777777" w:rsidR="003F036A" w:rsidRDefault="003F036A">
      <w:pPr>
        <w:pStyle w:val="CommentText"/>
      </w:pPr>
      <w:r>
        <w:rPr>
          <w:rStyle w:val="CommentReference"/>
        </w:rPr>
        <w:annotationRef/>
      </w:r>
      <w:r>
        <w:t>We want to preclude two scenarios:</w:t>
      </w:r>
    </w:p>
    <w:p w14:paraId="6030EDD5" w14:textId="77777777" w:rsidR="003F036A" w:rsidRDefault="003F036A" w:rsidP="003F036A">
      <w:pPr>
        <w:pStyle w:val="CommentText"/>
        <w:numPr>
          <w:ilvl w:val="0"/>
          <w:numId w:val="4"/>
        </w:numPr>
      </w:pPr>
      <w:r>
        <w:t xml:space="preserve">NW-A configures MG for </w:t>
      </w:r>
      <w:r w:rsidR="000B7981">
        <w:t>NW-A’s mobility</w:t>
      </w:r>
      <w:r>
        <w:t>, but</w:t>
      </w:r>
      <w:r w:rsidR="000B7981">
        <w:t xml:space="preserve"> UE uses this gap to perform MUSIM measurement</w:t>
      </w:r>
    </w:p>
    <w:p w14:paraId="7BE67B41" w14:textId="77777777" w:rsidR="000B7981" w:rsidRDefault="000B7981" w:rsidP="003F036A">
      <w:pPr>
        <w:pStyle w:val="CommentText"/>
        <w:numPr>
          <w:ilvl w:val="0"/>
          <w:numId w:val="4"/>
        </w:numPr>
      </w:pPr>
      <w:r>
        <w:t>NW-A configures MUSIM gaps, but UE uses the gap to perform L3 meas.</w:t>
      </w:r>
    </w:p>
    <w:p w14:paraId="5265F6A8" w14:textId="4313DBD7" w:rsidR="00CA5A03" w:rsidRDefault="00CA5A03" w:rsidP="00CA5A03">
      <w:pPr>
        <w:pStyle w:val="CommentText"/>
      </w:pPr>
      <w:r>
        <w:t xml:space="preserve">Both scenarios will result in an unclear association between MGs and MOs which should be precluded </w:t>
      </w:r>
      <w:r w:rsidR="00D61A71">
        <w:t>once we want to reuse concurrent gaps framework for MUSIM gaps with NW-A MG.</w:t>
      </w:r>
    </w:p>
  </w:comment>
  <w:comment w:id="15" w:author="Lian Araujo" w:date="2022-08-09T20:44:00Z" w:initials="LA">
    <w:p w14:paraId="6DF59014" w14:textId="0ED803B6" w:rsidR="00182BF5" w:rsidRDefault="00182BF5">
      <w:pPr>
        <w:pStyle w:val="CommentText"/>
      </w:pPr>
      <w:r>
        <w:rPr>
          <w:rStyle w:val="CommentReference"/>
        </w:rPr>
        <w:annotationRef/>
      </w:r>
      <w:r>
        <w:t xml:space="preserve">I think </w:t>
      </w:r>
      <w:r w:rsidR="000E5687">
        <w:t xml:space="preserve">the current framework where the UE can request aperiodic gaps in Rel-17 is aready for the purpose of the operations you mentioned above. Also RAN2 discussed and did not agree to introduce gap priority </w:t>
      </w:r>
      <w:r w:rsidR="00743DD2">
        <w:t>within the UE indication. So all in all, I would suggest to remove this proposal and associated motivation.</w:t>
      </w:r>
    </w:p>
  </w:comment>
  <w:comment w:id="16" w:author="Zhixun Tang" w:date="2022-08-10T15:53:00Z" w:initials="ZT">
    <w:p w14:paraId="2BD6FAD4" w14:textId="77777777" w:rsidR="00055FD0" w:rsidRDefault="00055FD0">
      <w:pPr>
        <w:pStyle w:val="CommentText"/>
      </w:pPr>
      <w:r>
        <w:rPr>
          <w:rStyle w:val="CommentReference"/>
        </w:rPr>
        <w:annotationRef/>
      </w:r>
      <w:r>
        <w:t>Thank you for the information.</w:t>
      </w:r>
    </w:p>
    <w:p w14:paraId="08373339" w14:textId="35A1F185" w:rsidR="00055FD0" w:rsidRDefault="00F310B5">
      <w:pPr>
        <w:pStyle w:val="CommentText"/>
      </w:pPr>
      <w:r>
        <w:t xml:space="preserve">It’s fine not to configure any priority with aperiodic gap, but then RAN4 needs to have a pre-defined rule to handle the collision between aperiodic gap with </w:t>
      </w:r>
      <w:r w:rsidR="001D4D77">
        <w:t>NW-A’s MG.</w:t>
      </w:r>
    </w:p>
  </w:comment>
  <w:comment w:id="24" w:author="Lian Araujo" w:date="2022-08-09T20:46:00Z" w:initials="LA">
    <w:p w14:paraId="5AD9BD01" w14:textId="1DFC0E12" w:rsidR="00AB03D6" w:rsidRDefault="00AB03D6">
      <w:pPr>
        <w:pStyle w:val="CommentText"/>
      </w:pPr>
      <w:r>
        <w:rPr>
          <w:rStyle w:val="CommentReference"/>
        </w:rPr>
        <w:annotationRef/>
      </w:r>
      <w:r>
        <w:t>We agreed in last RAN2 meeting to extend it to 3 periodic gaps.</w:t>
      </w:r>
    </w:p>
  </w:comment>
  <w:comment w:id="25" w:author="Zhixun Tang" w:date="2022-08-10T15:57:00Z" w:initials="ZT">
    <w:p w14:paraId="78A75C34" w14:textId="17C3D1EA" w:rsidR="003F0D9A" w:rsidRDefault="003F0D9A">
      <w:pPr>
        <w:pStyle w:val="CommentText"/>
      </w:pPr>
      <w:r>
        <w:rPr>
          <w:rStyle w:val="CommentReference"/>
        </w:rPr>
        <w:annotationRef/>
      </w:r>
      <w:r>
        <w:t>Thanks for the information</w:t>
      </w:r>
    </w:p>
  </w:comment>
  <w:comment w:id="34" w:author="Lian Araujo" w:date="2022-08-09T20:47:00Z" w:initials="LA">
    <w:p w14:paraId="478216C2" w14:textId="47F497AE" w:rsidR="0032778A" w:rsidRDefault="0032778A">
      <w:pPr>
        <w:pStyle w:val="CommentText"/>
      </w:pPr>
      <w:r>
        <w:rPr>
          <w:rStyle w:val="CommentReference"/>
        </w:rPr>
        <w:annotationRef/>
      </w:r>
      <w:r>
        <w:t>Sounds good, we should eventually clarify this in 38.331 if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6E04DC" w15:done="0"/>
  <w15:commentEx w15:paraId="5265F6A8" w15:paraIdParent="686E04DC" w15:done="0"/>
  <w15:commentEx w15:paraId="6DF59014" w15:done="0"/>
  <w15:commentEx w15:paraId="08373339" w15:paraIdParent="6DF59014" w15:done="0"/>
  <w15:commentEx w15:paraId="5AD9BD01" w15:done="0"/>
  <w15:commentEx w15:paraId="78A75C34" w15:paraIdParent="5AD9BD01" w15:done="0"/>
  <w15:commentEx w15:paraId="478216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D46AA" w16cex:dateUtc="2022-08-09T18:48:00Z"/>
  <w16cex:commentExtensible w16cex:durableId="269E523C" w16cex:dateUtc="2022-08-10T07:50:00Z"/>
  <w16cex:commentExtensible w16cex:durableId="269D45B5" w16cex:dateUtc="2022-08-09T18:44:00Z"/>
  <w16cex:commentExtensible w16cex:durableId="269E52FF" w16cex:dateUtc="2022-08-10T07:53:00Z"/>
  <w16cex:commentExtensible w16cex:durableId="269D4630" w16cex:dateUtc="2022-08-09T18:46:00Z"/>
  <w16cex:commentExtensible w16cex:durableId="269E53D9" w16cex:dateUtc="2022-08-10T07:57:00Z"/>
  <w16cex:commentExtensible w16cex:durableId="269D4662" w16cex:dateUtc="2022-08-09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6E04DC" w16cid:durableId="269D46AA"/>
  <w16cid:commentId w16cid:paraId="5265F6A8" w16cid:durableId="269E523C"/>
  <w16cid:commentId w16cid:paraId="6DF59014" w16cid:durableId="269D45B5"/>
  <w16cid:commentId w16cid:paraId="08373339" w16cid:durableId="269E52FF"/>
  <w16cid:commentId w16cid:paraId="5AD9BD01" w16cid:durableId="269D4630"/>
  <w16cid:commentId w16cid:paraId="78A75C34" w16cid:durableId="269E53D9"/>
  <w16cid:commentId w16cid:paraId="478216C2" w16cid:durableId="269D46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5720" w14:textId="77777777" w:rsidR="00D94DA6" w:rsidRDefault="00D94DA6">
      <w:r>
        <w:separator/>
      </w:r>
    </w:p>
  </w:endnote>
  <w:endnote w:type="continuationSeparator" w:id="0">
    <w:p w14:paraId="454689C0" w14:textId="77777777" w:rsidR="00D94DA6" w:rsidRDefault="00D94DA6">
      <w:r>
        <w:continuationSeparator/>
      </w:r>
    </w:p>
  </w:endnote>
  <w:endnote w:type="continuationNotice" w:id="1">
    <w:p w14:paraId="54C4ADA4" w14:textId="77777777" w:rsidR="00D94DA6" w:rsidRDefault="00D94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157" w14:textId="77777777" w:rsidR="00D94DA6" w:rsidRDefault="00D94DA6">
      <w:r>
        <w:separator/>
      </w:r>
    </w:p>
  </w:footnote>
  <w:footnote w:type="continuationSeparator" w:id="0">
    <w:p w14:paraId="3A27438A" w14:textId="77777777" w:rsidR="00D94DA6" w:rsidRDefault="00D94DA6">
      <w:r>
        <w:continuationSeparator/>
      </w:r>
    </w:p>
  </w:footnote>
  <w:footnote w:type="continuationNotice" w:id="1">
    <w:p w14:paraId="10872139" w14:textId="77777777" w:rsidR="00D94DA6" w:rsidRDefault="00D94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3"/>
  </w:num>
  <w:num w:numId="2">
    <w:abstractNumId w:val="1"/>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 Araujo">
    <w15:presenceInfo w15:providerId="AD" w15:userId="S::lian.araujo@ericsson.com::dea88a6d-16e0-405b-8cd7-8a771f319249"/>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5EC6"/>
    <w:rsid w:val="000069F1"/>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D20"/>
    <w:rsid w:val="000A3B0C"/>
    <w:rsid w:val="000A40B8"/>
    <w:rsid w:val="000A4B84"/>
    <w:rsid w:val="000A4EAD"/>
    <w:rsid w:val="000A55A6"/>
    <w:rsid w:val="000A6096"/>
    <w:rsid w:val="000A60DD"/>
    <w:rsid w:val="000A6394"/>
    <w:rsid w:val="000A6611"/>
    <w:rsid w:val="000A6F55"/>
    <w:rsid w:val="000B0BFC"/>
    <w:rsid w:val="000B0D64"/>
    <w:rsid w:val="000B0F9E"/>
    <w:rsid w:val="000B1435"/>
    <w:rsid w:val="000B16F8"/>
    <w:rsid w:val="000B1E46"/>
    <w:rsid w:val="000B1ECC"/>
    <w:rsid w:val="000B21B8"/>
    <w:rsid w:val="000B37F1"/>
    <w:rsid w:val="000B46A2"/>
    <w:rsid w:val="000B488A"/>
    <w:rsid w:val="000B5449"/>
    <w:rsid w:val="000B5831"/>
    <w:rsid w:val="000B58A1"/>
    <w:rsid w:val="000B5DBE"/>
    <w:rsid w:val="000B5E32"/>
    <w:rsid w:val="000B7981"/>
    <w:rsid w:val="000C008B"/>
    <w:rsid w:val="000C038A"/>
    <w:rsid w:val="000C0DA1"/>
    <w:rsid w:val="000C1AF3"/>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999"/>
    <w:rsid w:val="000E3C50"/>
    <w:rsid w:val="000E3C71"/>
    <w:rsid w:val="000E4521"/>
    <w:rsid w:val="000E5687"/>
    <w:rsid w:val="000E57FF"/>
    <w:rsid w:val="000E5B73"/>
    <w:rsid w:val="000E67A9"/>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6CA"/>
    <w:rsid w:val="00105AF9"/>
    <w:rsid w:val="00105E92"/>
    <w:rsid w:val="00106137"/>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CE6"/>
    <w:rsid w:val="00145CBE"/>
    <w:rsid w:val="00145D43"/>
    <w:rsid w:val="00146326"/>
    <w:rsid w:val="00146358"/>
    <w:rsid w:val="00146573"/>
    <w:rsid w:val="001508B4"/>
    <w:rsid w:val="001517C7"/>
    <w:rsid w:val="0015229A"/>
    <w:rsid w:val="001526AD"/>
    <w:rsid w:val="00153541"/>
    <w:rsid w:val="00153804"/>
    <w:rsid w:val="00153AC5"/>
    <w:rsid w:val="00153E49"/>
    <w:rsid w:val="00154118"/>
    <w:rsid w:val="00154A11"/>
    <w:rsid w:val="00154A6C"/>
    <w:rsid w:val="001554A6"/>
    <w:rsid w:val="00155753"/>
    <w:rsid w:val="001602E4"/>
    <w:rsid w:val="0016098F"/>
    <w:rsid w:val="00160F10"/>
    <w:rsid w:val="001610A7"/>
    <w:rsid w:val="001613DF"/>
    <w:rsid w:val="0016143B"/>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3CF"/>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7A9"/>
    <w:rsid w:val="002B2847"/>
    <w:rsid w:val="002B314A"/>
    <w:rsid w:val="002B3710"/>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191A"/>
    <w:rsid w:val="002D231B"/>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3040"/>
    <w:rsid w:val="00343C53"/>
    <w:rsid w:val="0034523B"/>
    <w:rsid w:val="003466AD"/>
    <w:rsid w:val="00347054"/>
    <w:rsid w:val="00347873"/>
    <w:rsid w:val="00347EB2"/>
    <w:rsid w:val="00350BDD"/>
    <w:rsid w:val="00350F38"/>
    <w:rsid w:val="0035274B"/>
    <w:rsid w:val="003527CF"/>
    <w:rsid w:val="003536C1"/>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98A"/>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1EA"/>
    <w:rsid w:val="003905F3"/>
    <w:rsid w:val="003917CB"/>
    <w:rsid w:val="00391BA4"/>
    <w:rsid w:val="003926AA"/>
    <w:rsid w:val="003929F6"/>
    <w:rsid w:val="0039594E"/>
    <w:rsid w:val="00396C61"/>
    <w:rsid w:val="00396F39"/>
    <w:rsid w:val="003A004F"/>
    <w:rsid w:val="003A073A"/>
    <w:rsid w:val="003A15D1"/>
    <w:rsid w:val="003A1C0C"/>
    <w:rsid w:val="003A1CE2"/>
    <w:rsid w:val="003A1D35"/>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BCF"/>
    <w:rsid w:val="003B2EAD"/>
    <w:rsid w:val="003B3048"/>
    <w:rsid w:val="003B306E"/>
    <w:rsid w:val="003B360F"/>
    <w:rsid w:val="003B374F"/>
    <w:rsid w:val="003B3BF5"/>
    <w:rsid w:val="003B713D"/>
    <w:rsid w:val="003B7DFB"/>
    <w:rsid w:val="003C05C0"/>
    <w:rsid w:val="003C0B9E"/>
    <w:rsid w:val="003C17B4"/>
    <w:rsid w:val="003C1904"/>
    <w:rsid w:val="003C1B8E"/>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42E5"/>
    <w:rsid w:val="003F53E4"/>
    <w:rsid w:val="003F5E14"/>
    <w:rsid w:val="003F62C6"/>
    <w:rsid w:val="003F6649"/>
    <w:rsid w:val="003F68E8"/>
    <w:rsid w:val="003F73B1"/>
    <w:rsid w:val="00400142"/>
    <w:rsid w:val="0040016B"/>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C31"/>
    <w:rsid w:val="00422350"/>
    <w:rsid w:val="00422985"/>
    <w:rsid w:val="00422F72"/>
    <w:rsid w:val="0042343D"/>
    <w:rsid w:val="0042414F"/>
    <w:rsid w:val="004242CA"/>
    <w:rsid w:val="004242F1"/>
    <w:rsid w:val="0042487B"/>
    <w:rsid w:val="004253A7"/>
    <w:rsid w:val="00426A9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D34"/>
    <w:rsid w:val="00443150"/>
    <w:rsid w:val="00443177"/>
    <w:rsid w:val="0044398C"/>
    <w:rsid w:val="00443B5F"/>
    <w:rsid w:val="00444678"/>
    <w:rsid w:val="00444831"/>
    <w:rsid w:val="00444916"/>
    <w:rsid w:val="00444983"/>
    <w:rsid w:val="0044550D"/>
    <w:rsid w:val="00446081"/>
    <w:rsid w:val="0044669D"/>
    <w:rsid w:val="0045024A"/>
    <w:rsid w:val="004509F6"/>
    <w:rsid w:val="00450F99"/>
    <w:rsid w:val="00451F36"/>
    <w:rsid w:val="00452165"/>
    <w:rsid w:val="004527EC"/>
    <w:rsid w:val="00452E98"/>
    <w:rsid w:val="00453394"/>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76B7"/>
    <w:rsid w:val="0052777F"/>
    <w:rsid w:val="00527E8D"/>
    <w:rsid w:val="005305EA"/>
    <w:rsid w:val="00530F77"/>
    <w:rsid w:val="00533765"/>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D5A"/>
    <w:rsid w:val="00573585"/>
    <w:rsid w:val="005740DE"/>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488"/>
    <w:rsid w:val="005B782B"/>
    <w:rsid w:val="005C0314"/>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477D"/>
    <w:rsid w:val="006A6104"/>
    <w:rsid w:val="006A6A2F"/>
    <w:rsid w:val="006A6D08"/>
    <w:rsid w:val="006A709D"/>
    <w:rsid w:val="006A790F"/>
    <w:rsid w:val="006B1456"/>
    <w:rsid w:val="006B30C2"/>
    <w:rsid w:val="006B31EC"/>
    <w:rsid w:val="006B33C3"/>
    <w:rsid w:val="006B386D"/>
    <w:rsid w:val="006B46FB"/>
    <w:rsid w:val="006B47B9"/>
    <w:rsid w:val="006B48A9"/>
    <w:rsid w:val="006B5703"/>
    <w:rsid w:val="006B590C"/>
    <w:rsid w:val="006B6C9E"/>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7F"/>
    <w:rsid w:val="0070628F"/>
    <w:rsid w:val="00706710"/>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BA"/>
    <w:rsid w:val="00721DCD"/>
    <w:rsid w:val="00721DF4"/>
    <w:rsid w:val="00721F6F"/>
    <w:rsid w:val="00721FFE"/>
    <w:rsid w:val="007230E3"/>
    <w:rsid w:val="00723E83"/>
    <w:rsid w:val="00724112"/>
    <w:rsid w:val="00724636"/>
    <w:rsid w:val="00725237"/>
    <w:rsid w:val="007263B5"/>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342"/>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612"/>
    <w:rsid w:val="007B2B4E"/>
    <w:rsid w:val="007B2D64"/>
    <w:rsid w:val="007B351E"/>
    <w:rsid w:val="007B460A"/>
    <w:rsid w:val="007B4E45"/>
    <w:rsid w:val="007B512A"/>
    <w:rsid w:val="007B540F"/>
    <w:rsid w:val="007B5CB6"/>
    <w:rsid w:val="007B61E5"/>
    <w:rsid w:val="007B6897"/>
    <w:rsid w:val="007B70A1"/>
    <w:rsid w:val="007B7655"/>
    <w:rsid w:val="007B7B20"/>
    <w:rsid w:val="007B7D0B"/>
    <w:rsid w:val="007B7E42"/>
    <w:rsid w:val="007B7EA1"/>
    <w:rsid w:val="007B7FC5"/>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2DC"/>
    <w:rsid w:val="00876B28"/>
    <w:rsid w:val="00876CFA"/>
    <w:rsid w:val="00877B2A"/>
    <w:rsid w:val="0088211D"/>
    <w:rsid w:val="0088217E"/>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F1F"/>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C82"/>
    <w:rsid w:val="00940EA4"/>
    <w:rsid w:val="00941AE4"/>
    <w:rsid w:val="00941C8B"/>
    <w:rsid w:val="009428B4"/>
    <w:rsid w:val="00942A89"/>
    <w:rsid w:val="009430FF"/>
    <w:rsid w:val="00943F8B"/>
    <w:rsid w:val="009454E0"/>
    <w:rsid w:val="00945589"/>
    <w:rsid w:val="00945761"/>
    <w:rsid w:val="00945BED"/>
    <w:rsid w:val="009460DD"/>
    <w:rsid w:val="00946149"/>
    <w:rsid w:val="00946C08"/>
    <w:rsid w:val="00947336"/>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D3C"/>
    <w:rsid w:val="00A01D5F"/>
    <w:rsid w:val="00A0212F"/>
    <w:rsid w:val="00A02796"/>
    <w:rsid w:val="00A028C7"/>
    <w:rsid w:val="00A02D42"/>
    <w:rsid w:val="00A03A09"/>
    <w:rsid w:val="00A03FC4"/>
    <w:rsid w:val="00A04AD5"/>
    <w:rsid w:val="00A04B0F"/>
    <w:rsid w:val="00A057BE"/>
    <w:rsid w:val="00A059D2"/>
    <w:rsid w:val="00A05DE9"/>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103"/>
    <w:rsid w:val="00A5649D"/>
    <w:rsid w:val="00A565F2"/>
    <w:rsid w:val="00A56D61"/>
    <w:rsid w:val="00A56FB8"/>
    <w:rsid w:val="00A57781"/>
    <w:rsid w:val="00A6055D"/>
    <w:rsid w:val="00A60767"/>
    <w:rsid w:val="00A61D11"/>
    <w:rsid w:val="00A6202A"/>
    <w:rsid w:val="00A62271"/>
    <w:rsid w:val="00A62337"/>
    <w:rsid w:val="00A63043"/>
    <w:rsid w:val="00A63E71"/>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9AE"/>
    <w:rsid w:val="00A83E09"/>
    <w:rsid w:val="00A844EA"/>
    <w:rsid w:val="00A84A3A"/>
    <w:rsid w:val="00A84B77"/>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11"/>
    <w:rsid w:val="00AE12EE"/>
    <w:rsid w:val="00AE1683"/>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7AF1"/>
    <w:rsid w:val="00C27F99"/>
    <w:rsid w:val="00C301A6"/>
    <w:rsid w:val="00C3040B"/>
    <w:rsid w:val="00C30BF4"/>
    <w:rsid w:val="00C3238A"/>
    <w:rsid w:val="00C3368E"/>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734F"/>
    <w:rsid w:val="00C67497"/>
    <w:rsid w:val="00C67983"/>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A6C"/>
    <w:rsid w:val="00CA1FE7"/>
    <w:rsid w:val="00CA39CB"/>
    <w:rsid w:val="00CA3F16"/>
    <w:rsid w:val="00CA43FC"/>
    <w:rsid w:val="00CA448A"/>
    <w:rsid w:val="00CA4CFC"/>
    <w:rsid w:val="00CA4F55"/>
    <w:rsid w:val="00CA5558"/>
    <w:rsid w:val="00CA557E"/>
    <w:rsid w:val="00CA5A03"/>
    <w:rsid w:val="00CA5F9F"/>
    <w:rsid w:val="00CA649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E42"/>
    <w:rsid w:val="00CB6E49"/>
    <w:rsid w:val="00CC0DB6"/>
    <w:rsid w:val="00CC0F12"/>
    <w:rsid w:val="00CC11EC"/>
    <w:rsid w:val="00CC12A2"/>
    <w:rsid w:val="00CC1D95"/>
    <w:rsid w:val="00CC216E"/>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2DC2"/>
    <w:rsid w:val="00CF35F6"/>
    <w:rsid w:val="00CF41DE"/>
    <w:rsid w:val="00CF4D0A"/>
    <w:rsid w:val="00CF69BA"/>
    <w:rsid w:val="00CF7C00"/>
    <w:rsid w:val="00CF7DDB"/>
    <w:rsid w:val="00D0012B"/>
    <w:rsid w:val="00D0035E"/>
    <w:rsid w:val="00D01693"/>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36AB"/>
    <w:rsid w:val="00D53D24"/>
    <w:rsid w:val="00D541AA"/>
    <w:rsid w:val="00D54674"/>
    <w:rsid w:val="00D546B2"/>
    <w:rsid w:val="00D548D6"/>
    <w:rsid w:val="00D54CEA"/>
    <w:rsid w:val="00D565FA"/>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62CD"/>
    <w:rsid w:val="00D86738"/>
    <w:rsid w:val="00D86A45"/>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3710"/>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D51"/>
    <w:rsid w:val="00FA1170"/>
    <w:rsid w:val="00FA155D"/>
    <w:rsid w:val="00FA1A26"/>
    <w:rsid w:val="00FA1BDB"/>
    <w:rsid w:val="00FA1DB9"/>
    <w:rsid w:val="00FA208E"/>
    <w:rsid w:val="00FA21C8"/>
    <w:rsid w:val="00FA2C3F"/>
    <w:rsid w:val="00FA2C87"/>
    <w:rsid w:val="00FA2F3F"/>
    <w:rsid w:val="00FA38CA"/>
    <w:rsid w:val="00FA3D4A"/>
    <w:rsid w:val="00FA3DE3"/>
    <w:rsid w:val="00FA4B5F"/>
    <w:rsid w:val="00FA5730"/>
    <w:rsid w:val="00FA5FE4"/>
    <w:rsid w:val="00FA6E41"/>
    <w:rsid w:val="00FA7972"/>
    <w:rsid w:val="00FB088F"/>
    <w:rsid w:val="00FB0AEC"/>
    <w:rsid w:val="00FB19AA"/>
    <w:rsid w:val="00FB27EF"/>
    <w:rsid w:val="00FB304E"/>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A9"/>
    <w:rsid w:val="00FE3913"/>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3gpp.org/ftp/tsg_ran/WG4_Radio/TSGR4_100-e/Docs/R4-2115364.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2110</TotalTime>
  <Pages>4</Pages>
  <Words>1912</Words>
  <Characters>10900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285</cp:revision>
  <cp:lastPrinted>1900-01-01T08:00:00Z</cp:lastPrinted>
  <dcterms:created xsi:type="dcterms:W3CDTF">2022-01-10T22:12:00Z</dcterms:created>
  <dcterms:modified xsi:type="dcterms:W3CDTF">2022-08-10T10:17:00Z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